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sidR="00994DD4" w:rsidRPr="00994DD4">
        <w:rPr>
          <w:b/>
          <w:i/>
          <w:noProof/>
          <w:sz w:val="28"/>
        </w:rPr>
        <w:t>R5-220597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AD39DB">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AD39DB">
            <w:pPr>
              <w:pStyle w:val="CRCoverPage"/>
              <w:spacing w:after="0"/>
              <w:jc w:val="right"/>
              <w:rPr>
                <w:i/>
                <w:noProof/>
              </w:rPr>
            </w:pPr>
            <w:r w:rsidRPr="004A220A">
              <w:rPr>
                <w:i/>
                <w:noProof/>
                <w:sz w:val="14"/>
              </w:rPr>
              <w:t>CR-Form-v</w:t>
            </w:r>
            <w:r w:rsidR="008863B9" w:rsidRPr="004A220A">
              <w:rPr>
                <w:i/>
                <w:noProof/>
                <w:sz w:val="14"/>
              </w:rPr>
              <w:t>12.</w:t>
            </w:r>
            <w:r w:rsidR="00AD39D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74FF8">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03444">
              <w:rPr>
                <w:b/>
                <w:noProof/>
                <w:sz w:val="28"/>
              </w:rPr>
              <w:t>23</w:t>
            </w:r>
            <w:r w:rsidRPr="004A220A">
              <w:rPr>
                <w:b/>
                <w:noProof/>
                <w:sz w:val="28"/>
              </w:rPr>
              <w:t>-</w:t>
            </w:r>
            <w:r w:rsidRPr="004A220A">
              <w:rPr>
                <w:b/>
                <w:noProof/>
                <w:sz w:val="28"/>
              </w:rPr>
              <w:fldChar w:fldCharType="end"/>
            </w:r>
            <w:r w:rsidR="00274FF8">
              <w:rPr>
                <w:b/>
                <w:noProof/>
                <w:sz w:val="28"/>
              </w:rPr>
              <w:t>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94DD4" w:rsidP="00547111">
            <w:pPr>
              <w:pStyle w:val="CRCoverPage"/>
              <w:spacing w:after="0"/>
              <w:rPr>
                <w:noProof/>
              </w:rPr>
            </w:pPr>
            <w:r w:rsidRPr="00994DD4">
              <w:rPr>
                <w:b/>
                <w:noProof/>
                <w:sz w:val="28"/>
              </w:rPr>
              <w:t>0203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274FF8">
            <w:pPr>
              <w:pStyle w:val="CRCoverPage"/>
              <w:spacing w:after="0"/>
              <w:jc w:val="center"/>
              <w:rPr>
                <w:noProof/>
                <w:sz w:val="28"/>
              </w:rPr>
            </w:pPr>
            <w:r>
              <w:rPr>
                <w:b/>
                <w:noProof/>
                <w:sz w:val="28"/>
              </w:rPr>
              <w:t>1</w:t>
            </w:r>
            <w:r w:rsidR="00274FF8">
              <w:rPr>
                <w:b/>
                <w:noProof/>
                <w:sz w:val="28"/>
              </w:rPr>
              <w:t>6</w:t>
            </w:r>
            <w:r>
              <w:rPr>
                <w:b/>
                <w:noProof/>
                <w:sz w:val="28"/>
              </w:rPr>
              <w:t>.</w:t>
            </w:r>
            <w:r w:rsidR="00274FF8">
              <w:rPr>
                <w:b/>
                <w:noProof/>
                <w:sz w:val="28"/>
              </w:rPr>
              <w:t>10</w:t>
            </w:r>
            <w:r w:rsidR="003D4A19" w:rsidRPr="004A220A">
              <w:rPr>
                <w:b/>
                <w:noProof/>
                <w:sz w:val="28"/>
              </w:rPr>
              <w:t>.</w:t>
            </w:r>
            <w:r w:rsidR="00274FF8">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94DD4">
            <w:pPr>
              <w:pStyle w:val="CRCoverPage"/>
              <w:spacing w:after="0"/>
              <w:ind w:left="100"/>
              <w:rPr>
                <w:noProof/>
              </w:rPr>
            </w:pPr>
            <w:r w:rsidRPr="00994DD4">
              <w:rPr>
                <w:noProof/>
                <w:lang w:eastAsia="zh-CN"/>
              </w:rPr>
              <w:t>Addition of NR V2X TC applicability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274FF8">
            <w:pPr>
              <w:pStyle w:val="CRCoverPage"/>
              <w:spacing w:after="0"/>
              <w:ind w:left="100"/>
              <w:rPr>
                <w:noProof/>
              </w:rPr>
            </w:pPr>
            <w:r w:rsidRPr="00274FF8">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74FF8">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74FF8">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AD39DB">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AD39DB" w:rsidRPr="004A220A">
              <w:rPr>
                <w:i/>
                <w:noProof/>
                <w:sz w:val="18"/>
              </w:rPr>
              <w:t>Rel-1</w:t>
            </w:r>
            <w:r w:rsidR="00AD39DB">
              <w:rPr>
                <w:i/>
                <w:noProof/>
                <w:sz w:val="18"/>
              </w:rPr>
              <w:t>8</w:t>
            </w:r>
            <w:r w:rsidR="00AD39DB" w:rsidRPr="004A220A">
              <w:rPr>
                <w:i/>
                <w:noProof/>
                <w:sz w:val="18"/>
              </w:rPr>
              <w:tab/>
              <w:t>(Release 1</w:t>
            </w:r>
            <w:r w:rsidR="00AD39DB">
              <w:rPr>
                <w:i/>
                <w:noProof/>
                <w:sz w:val="18"/>
              </w:rPr>
              <w:t>8</w:t>
            </w:r>
            <w:r w:rsidR="00AD39DB" w:rsidRPr="004A220A">
              <w:rPr>
                <w:i/>
                <w:noProof/>
                <w:sz w:val="18"/>
              </w:rPr>
              <w:t>)</w:t>
            </w:r>
            <w:r w:rsidR="00AD39DB" w:rsidRPr="004A220A">
              <w:rPr>
                <w:i/>
                <w:noProof/>
                <w:sz w:val="18"/>
              </w:rPr>
              <w:br/>
            </w:r>
            <w:r w:rsidR="002E472E" w:rsidRPr="004A220A">
              <w:rPr>
                <w:i/>
                <w:noProof/>
                <w:sz w:val="18"/>
              </w:rPr>
              <w:t>Rel-1</w:t>
            </w:r>
            <w:r w:rsidR="00AD39DB">
              <w:rPr>
                <w:i/>
                <w:noProof/>
                <w:sz w:val="18"/>
              </w:rPr>
              <w:t>9</w:t>
            </w:r>
            <w:r w:rsidR="002E472E" w:rsidRPr="004A220A">
              <w:rPr>
                <w:i/>
                <w:noProof/>
                <w:sz w:val="18"/>
              </w:rPr>
              <w:tab/>
              <w:t>(Release 1</w:t>
            </w:r>
            <w:r w:rsidR="00AD39DB">
              <w:rPr>
                <w:i/>
                <w:noProof/>
                <w:sz w:val="18"/>
              </w:rPr>
              <w:t>9</w:t>
            </w:r>
            <w:r w:rsidR="002E472E"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6BE8">
            <w:pPr>
              <w:pStyle w:val="CRCoverPage"/>
              <w:spacing w:after="0"/>
              <w:ind w:left="100"/>
              <w:rPr>
                <w:noProof/>
                <w:lang w:eastAsia="zh-CN"/>
              </w:rPr>
            </w:pPr>
            <w:r w:rsidRPr="00F140DF">
              <w:rPr>
                <w:rFonts w:hint="eastAsia"/>
                <w:noProof/>
                <w:lang w:eastAsia="zh-CN"/>
              </w:rPr>
              <w:t>1,</w:t>
            </w:r>
            <w:r w:rsidRPr="00F140DF">
              <w:rPr>
                <w:noProof/>
                <w:lang w:eastAsia="zh-CN"/>
              </w:rPr>
              <w:t xml:space="preserve"> NR V2X TC applicability need to be added</w:t>
            </w:r>
          </w:p>
          <w:p w:rsidR="00772F8D" w:rsidRPr="004A220A" w:rsidRDefault="00772F8D" w:rsidP="00772F8D">
            <w:pPr>
              <w:pStyle w:val="CRCoverPage"/>
              <w:spacing w:after="0"/>
              <w:ind w:left="100"/>
              <w:rPr>
                <w:noProof/>
              </w:rPr>
            </w:pPr>
            <w:r>
              <w:rPr>
                <w:noProof/>
                <w:lang w:eastAsia="zh-CN"/>
              </w:rPr>
              <w:t>2, According to 38.306,</w:t>
            </w:r>
            <w:r>
              <w:t xml:space="preserve"> </w:t>
            </w:r>
            <w:r w:rsidRPr="00772F8D">
              <w:rPr>
                <w:noProof/>
                <w:lang w:eastAsia="zh-CN"/>
              </w:rPr>
              <w:t>sl-Reception-r16 and sl-TransmissionMode2-r16 are mandatory if UE supports NR sidelink</w:t>
            </w:r>
            <w:r>
              <w:rPr>
                <w:noProof/>
                <w:lang w:eastAsia="zh-CN"/>
              </w:rPr>
              <w:t>, therefore,</w:t>
            </w:r>
            <w:r w:rsidR="00A30054">
              <w:rPr>
                <w:noProof/>
                <w:lang w:eastAsia="zh-CN"/>
              </w:rPr>
              <w:t xml:space="preserve"> Sidelink test cases involving </w:t>
            </w:r>
            <w:bookmarkStart w:id="1" w:name="_GoBack"/>
            <w:bookmarkEnd w:id="1"/>
            <w:r>
              <w:rPr>
                <w:noProof/>
                <w:lang w:eastAsia="zh-CN"/>
              </w:rPr>
              <w:t xml:space="preserve">SL Reception only or SL </w:t>
            </w:r>
            <w:r w:rsidRPr="00772F8D">
              <w:rPr>
                <w:noProof/>
                <w:lang w:eastAsia="zh-CN"/>
              </w:rPr>
              <w:t>Transmission</w:t>
            </w:r>
            <w:r>
              <w:rPr>
                <w:noProof/>
                <w:lang w:eastAsia="zh-CN"/>
              </w:rPr>
              <w:t>mode2 could be tested if UE support NR sidelink.</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FF6BE8" w:rsidP="00274FF8">
            <w:pPr>
              <w:pStyle w:val="CRCoverPage"/>
              <w:spacing w:after="0"/>
              <w:ind w:left="100"/>
              <w:rPr>
                <w:noProof/>
                <w:lang w:eastAsia="zh-CN"/>
              </w:rPr>
            </w:pPr>
            <w:r w:rsidRPr="00F140DF">
              <w:rPr>
                <w:rFonts w:hint="eastAsia"/>
                <w:noProof/>
                <w:lang w:eastAsia="zh-CN"/>
              </w:rPr>
              <w:t>1</w:t>
            </w:r>
            <w:r w:rsidRPr="00F140DF">
              <w:rPr>
                <w:noProof/>
                <w:lang w:eastAsia="zh-CN"/>
              </w:rPr>
              <w:t>, Applicability of following NR V2X TCs are added: 13.</w:t>
            </w:r>
            <w:r>
              <w:rPr>
                <w:noProof/>
                <w:lang w:eastAsia="zh-CN"/>
              </w:rPr>
              <w:t>2</w:t>
            </w:r>
            <w:r w:rsidRPr="00F140DF">
              <w:rPr>
                <w:noProof/>
                <w:lang w:eastAsia="zh-CN"/>
              </w:rPr>
              <w:t>.1</w:t>
            </w:r>
            <w:r>
              <w:rPr>
                <w:noProof/>
                <w:lang w:eastAsia="zh-CN"/>
              </w:rPr>
              <w:t>,</w:t>
            </w:r>
            <w:r w:rsidR="00274FF8">
              <w:rPr>
                <w:noProof/>
                <w:lang w:eastAsia="zh-CN"/>
              </w:rPr>
              <w:t xml:space="preserve"> </w:t>
            </w:r>
            <w:r w:rsidRPr="00F140DF">
              <w:rPr>
                <w:noProof/>
                <w:lang w:eastAsia="zh-CN"/>
              </w:rPr>
              <w:t>13.2.</w:t>
            </w:r>
            <w:r>
              <w:rPr>
                <w:noProof/>
                <w:lang w:eastAsia="zh-CN"/>
              </w:rPr>
              <w:t>2,</w:t>
            </w:r>
            <w:r w:rsidR="00274FF8">
              <w:rPr>
                <w:noProof/>
                <w:lang w:eastAsia="zh-CN"/>
              </w:rPr>
              <w:t xml:space="preserve"> </w:t>
            </w:r>
            <w:r>
              <w:rPr>
                <w:noProof/>
                <w:lang w:eastAsia="zh-CN"/>
              </w:rPr>
              <w:t>13.2.6</w:t>
            </w:r>
            <w:r w:rsidR="00AD39DB">
              <w:rPr>
                <w:noProof/>
                <w:lang w:eastAsia="zh-CN"/>
              </w:rPr>
              <w:t>,12.2.1.6</w:t>
            </w:r>
          </w:p>
          <w:p w:rsidR="00772F8D" w:rsidRPr="004A220A" w:rsidRDefault="00772F8D" w:rsidP="00A30054">
            <w:pPr>
              <w:pStyle w:val="CRCoverPage"/>
              <w:spacing w:after="0"/>
              <w:ind w:left="100"/>
              <w:rPr>
                <w:noProof/>
                <w:lang w:eastAsia="zh-CN"/>
              </w:rPr>
            </w:pPr>
            <w:r>
              <w:rPr>
                <w:noProof/>
                <w:lang w:eastAsia="zh-CN"/>
              </w:rPr>
              <w:t xml:space="preserve">2.Change test </w:t>
            </w:r>
            <w:r w:rsidRPr="00772F8D">
              <w:rPr>
                <w:noProof/>
                <w:lang w:eastAsia="zh-CN"/>
              </w:rPr>
              <w:t>Applicability</w:t>
            </w:r>
            <w:r>
              <w:rPr>
                <w:noProof/>
                <w:lang w:eastAsia="zh-CN"/>
              </w:rPr>
              <w:t xml:space="preserve"> from </w:t>
            </w:r>
            <w:r w:rsidRPr="00772F8D">
              <w:rPr>
                <w:noProof/>
                <w:lang w:eastAsia="zh-CN"/>
              </w:rPr>
              <w:t>NR sidelink transmission mode 2</w:t>
            </w:r>
            <w:r w:rsidR="00A30054">
              <w:rPr>
                <w:noProof/>
                <w:lang w:eastAsia="zh-CN"/>
              </w:rPr>
              <w:t xml:space="preserve"> to</w:t>
            </w:r>
            <w:r w:rsidRPr="00772F8D">
              <w:rPr>
                <w:noProof/>
                <w:lang w:eastAsia="zh-CN"/>
              </w:rPr>
              <w:t xml:space="preserve"> </w:t>
            </w:r>
            <w:r>
              <w:rPr>
                <w:noProof/>
                <w:lang w:eastAsia="zh-CN"/>
              </w:rPr>
              <w:t>NR sidelink</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FF6BE8" w:rsidRPr="004A220A" w:rsidRDefault="00FF6BE8">
            <w:pPr>
              <w:pStyle w:val="CRCoverPage"/>
              <w:spacing w:after="0"/>
              <w:ind w:left="100"/>
              <w:rPr>
                <w:noProof/>
              </w:rPr>
            </w:pPr>
            <w:r w:rsidRPr="00F140DF">
              <w:rPr>
                <w:noProof/>
                <w:lang w:eastAsia="zh-CN"/>
              </w:rPr>
              <w:t>The TC can’t be considered completed if applicability is not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FF6BE8">
            <w:pPr>
              <w:pStyle w:val="CRCoverPage"/>
              <w:spacing w:after="0"/>
              <w:ind w:left="100"/>
              <w:rPr>
                <w:noProof/>
                <w:lang w:eastAsia="zh-CN"/>
              </w:rPr>
            </w:pPr>
            <w:r w:rsidRPr="00F140DF">
              <w:rPr>
                <w:noProof/>
                <w:lang w:eastAsia="zh-CN"/>
              </w:rPr>
              <w:t>4.1</w:t>
            </w:r>
            <w:r w:rsidR="00D4508C">
              <w:rPr>
                <w:rFonts w:hint="eastAsia"/>
                <w:noProof/>
                <w:lang w:eastAsia="zh-CN"/>
              </w:rPr>
              <w:t>,4</w:t>
            </w:r>
            <w:r w:rsidR="00D4508C">
              <w:rPr>
                <w:noProof/>
                <w:lang w:eastAsia="zh-CN"/>
              </w:rPr>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A30054">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A30054">
            <w:pPr>
              <w:pStyle w:val="CRCoverPage"/>
              <w:spacing w:after="0"/>
              <w:ind w:left="99"/>
              <w:rPr>
                <w:noProof/>
              </w:rPr>
            </w:pPr>
            <w:r w:rsidRPr="004A220A">
              <w:rPr>
                <w:noProof/>
              </w:rPr>
              <w:t>TS/TR</w:t>
            </w:r>
            <w:r w:rsidR="00A30054">
              <w:rPr>
                <w:noProof/>
              </w:rPr>
              <w:t xml:space="preserve"> </w:t>
            </w:r>
            <w:r w:rsidR="00A30054" w:rsidRPr="004A220A">
              <w:rPr>
                <w:noProof/>
              </w:rPr>
              <w:t xml:space="preserve">... </w:t>
            </w:r>
            <w:r w:rsidR="00FF6BE8">
              <w:rPr>
                <w:noProof/>
              </w:rPr>
              <w:t xml:space="preserve">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10EF8" w:rsidRPr="009E468F" w:rsidRDefault="00A10EF8" w:rsidP="00A10EF8">
      <w:pPr>
        <w:pStyle w:val="TH"/>
      </w:pPr>
      <w:r w:rsidRPr="009E468F">
        <w:t xml:space="preserve">Table 4.1-6a: Applicability of Protocol conformance NR </w:t>
      </w:r>
      <w:proofErr w:type="spellStart"/>
      <w:r w:rsidRPr="009E468F">
        <w:t>sidelink</w:t>
      </w:r>
      <w:proofErr w:type="spellEnd"/>
      <w:r w:rsidRPr="009E468F">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Change w:id="2">
          <w:tblGrid>
            <w:gridCol w:w="1092"/>
            <w:gridCol w:w="3512"/>
            <w:gridCol w:w="811"/>
            <w:gridCol w:w="1171"/>
            <w:gridCol w:w="3599"/>
          </w:tblGrid>
        </w:tblGridChange>
      </w:tblGrid>
      <w:tr w:rsidR="00A10EF8" w:rsidRPr="009E468F" w:rsidTr="009619A3">
        <w:trPr>
          <w:jc w:val="center"/>
        </w:trPr>
        <w:tc>
          <w:tcPr>
            <w:tcW w:w="1092" w:type="dxa"/>
            <w:tcBorders>
              <w:top w:val="single" w:sz="4" w:space="0" w:color="auto"/>
              <w:left w:val="single" w:sz="4" w:space="0" w:color="auto"/>
              <w:bottom w:val="nil"/>
              <w:right w:val="single" w:sz="4" w:space="0" w:color="auto"/>
            </w:tcBorders>
            <w:hideMark/>
          </w:tcPr>
          <w:p w:rsidR="00A10EF8" w:rsidRPr="009E468F" w:rsidRDefault="00A10EF8" w:rsidP="009619A3">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rsidR="00A10EF8" w:rsidRPr="009E468F" w:rsidRDefault="00A10EF8" w:rsidP="009619A3">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rsidR="00A10EF8" w:rsidRPr="009E468F" w:rsidRDefault="00A10EF8" w:rsidP="009619A3">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H"/>
              <w:keepNext w:val="0"/>
              <w:keepLines w:val="0"/>
              <w:rPr>
                <w:sz w:val="16"/>
                <w:szCs w:val="16"/>
              </w:rPr>
            </w:pPr>
            <w:r w:rsidRPr="009E468F">
              <w:rPr>
                <w:sz w:val="16"/>
                <w:szCs w:val="16"/>
              </w:rPr>
              <w:t>Applicability</w:t>
            </w:r>
          </w:p>
        </w:tc>
      </w:tr>
      <w:tr w:rsidR="00A10EF8" w:rsidRPr="009E468F" w:rsidTr="009619A3">
        <w:trPr>
          <w:tblHeader/>
          <w:jc w:val="center"/>
        </w:trPr>
        <w:tc>
          <w:tcPr>
            <w:tcW w:w="1092" w:type="dxa"/>
            <w:tcBorders>
              <w:top w:val="nil"/>
              <w:left w:val="single" w:sz="4" w:space="0" w:color="auto"/>
              <w:bottom w:val="single" w:sz="4" w:space="0" w:color="auto"/>
              <w:right w:val="single" w:sz="4" w:space="0" w:color="auto"/>
            </w:tcBorders>
          </w:tcPr>
          <w:p w:rsidR="00A10EF8" w:rsidRPr="009E468F" w:rsidRDefault="00A10EF8" w:rsidP="009619A3">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A10EF8" w:rsidRPr="009E468F" w:rsidRDefault="00A10EF8" w:rsidP="009619A3">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A10EF8" w:rsidRPr="009E468F" w:rsidRDefault="00A10EF8" w:rsidP="009619A3">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H"/>
              <w:keepNext w:val="0"/>
              <w:keepLines w:val="0"/>
              <w:rPr>
                <w:sz w:val="16"/>
                <w:szCs w:val="16"/>
              </w:rPr>
            </w:pPr>
            <w:r w:rsidRPr="009E468F">
              <w:rPr>
                <w:sz w:val="16"/>
                <w:szCs w:val="16"/>
              </w:rPr>
              <w:t>Comment</w:t>
            </w:r>
          </w:p>
        </w:tc>
      </w:tr>
      <w:tr w:rsidR="00A10EF8" w:rsidRPr="009E468F" w:rsidTr="009619A3">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keepNext w:val="0"/>
              <w:keepLines w:val="0"/>
              <w:rPr>
                <w:rFonts w:cs="Arial"/>
                <w:b/>
                <w:bCs/>
                <w:sz w:val="16"/>
                <w:szCs w:val="16"/>
              </w:rPr>
            </w:pPr>
            <w:r w:rsidRPr="009E468F">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keepNext w:val="0"/>
              <w:keepLines w:val="0"/>
              <w:rPr>
                <w:rFonts w:cs="Arial"/>
                <w:b/>
                <w:bCs/>
                <w:sz w:val="16"/>
                <w:szCs w:val="16"/>
              </w:rPr>
            </w:pPr>
            <w:r w:rsidRPr="009E468F">
              <w:rPr>
                <w:rFonts w:cs="Arial"/>
                <w:b/>
                <w:bCs/>
                <w:sz w:val="16"/>
                <w:szCs w:val="16"/>
              </w:rPr>
              <w:t xml:space="preserve">NR </w:t>
            </w:r>
            <w:proofErr w:type="spellStart"/>
            <w:r w:rsidRPr="009E468F">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H"/>
              <w:keepNext w:val="0"/>
              <w:keepLines w:val="0"/>
              <w:rPr>
                <w:sz w:val="16"/>
                <w:szCs w:val="16"/>
              </w:rPr>
            </w:pP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keepNext w:val="0"/>
              <w:keepLines w:val="0"/>
              <w:rPr>
                <w:rFonts w:cs="Arial"/>
                <w:b/>
                <w:bCs/>
                <w:sz w:val="16"/>
                <w:szCs w:val="16"/>
              </w:rPr>
            </w:pPr>
            <w:r w:rsidRPr="009E468F">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rPr>
                <w:rFonts w:cs="Arial"/>
                <w:b/>
                <w:bCs/>
                <w:sz w:val="16"/>
                <w:szCs w:val="16"/>
              </w:rPr>
            </w:pPr>
            <w:r w:rsidRPr="009E468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b/>
                <w:bCs/>
                <w:sz w:val="16"/>
                <w:szCs w:val="16"/>
              </w:rPr>
            </w:pPr>
            <w:r>
              <w:rPr>
                <w:rFonts w:cs="Arial"/>
                <w:b/>
                <w:bCs/>
                <w:sz w:val="16"/>
                <w:szCs w:val="16"/>
                <w:lang w:val="en-US"/>
              </w:rPr>
              <w:t>12.1.1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rPr>
                <w:rFonts w:cs="Arial"/>
                <w:b/>
                <w:bCs/>
                <w:sz w:val="16"/>
                <w:szCs w:val="16"/>
              </w:rPr>
            </w:pPr>
            <w:r>
              <w:rPr>
                <w:rFonts w:cs="Arial"/>
                <w:b/>
                <w:bCs/>
                <w:sz w:val="16"/>
                <w:szCs w:val="16"/>
                <w:lang w:val="en-US"/>
              </w:rPr>
              <w:t xml:space="preserve">PC5-only operation / </w:t>
            </w:r>
            <w:proofErr w:type="spellStart"/>
            <w:r>
              <w:rPr>
                <w:rFonts w:cs="Arial"/>
                <w:b/>
                <w:bCs/>
                <w:sz w:val="16"/>
                <w:szCs w:val="16"/>
                <w:lang w:val="en-US"/>
              </w:rPr>
              <w:t>Sidelink</w:t>
            </w:r>
            <w:proofErr w:type="spellEnd"/>
            <w:r>
              <w:rPr>
                <w:rFonts w:cs="Arial"/>
                <w:b/>
                <w:bCs/>
                <w:sz w:val="16"/>
                <w:szCs w:val="16"/>
                <w:lang w:val="en-US"/>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 w:author="Zhaoya" w:date="2022-02-07T17:36: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 w:author="Zhaoya" w:date="2022-02-07T17:36: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5" w:author="Zhaoya" w:date="2022-02-07T17:36: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keepNext w:val="0"/>
              <w:keepLines w:val="0"/>
              <w:rPr>
                <w:rFonts w:cs="Arial"/>
                <w:b/>
                <w:bCs/>
                <w:sz w:val="16"/>
                <w:szCs w:val="16"/>
              </w:rPr>
            </w:pPr>
            <w:r>
              <w:rPr>
                <w:rFonts w:cs="Arial"/>
                <w:bCs/>
                <w:sz w:val="16"/>
                <w:szCs w:val="16"/>
                <w:lang w:val="en-US"/>
              </w:rPr>
              <w:t>12.1.1.2</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6" w:author="Zhaoya" w:date="2022-02-07T17:36: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rPr>
                <w:rFonts w:cs="Arial"/>
                <w:b/>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7" w:author="Zhaoya" w:date="2022-02-07T17:36: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8" w:author="Zhaoya" w:date="2022-02-07T17:36: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9" w:author="Zhaoya" w:date="2022-02-07T17:36: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del w:id="10" w:author="Zhaoya" w:date="2022-02-07T19:54:00Z">
              <w:r w:rsidDel="00772F8D">
                <w:rPr>
                  <w:rFonts w:cs="Arial"/>
                  <w:bCs/>
                  <w:sz w:val="16"/>
                  <w:szCs w:val="16"/>
                  <w:lang w:val="en-US"/>
                </w:rPr>
                <w:delText xml:space="preserve"> transmission mode 2</w:delText>
              </w:r>
            </w:del>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b/>
                <w:bCs/>
                <w:sz w:val="16"/>
                <w:szCs w:val="16"/>
              </w:rPr>
            </w:pPr>
            <w:r>
              <w:rPr>
                <w:rFonts w:cs="Arial"/>
                <w:b/>
                <w:bCs/>
                <w:sz w:val="16"/>
                <w:szCs w:val="16"/>
                <w:lang w:val="en-US"/>
              </w:rPr>
              <w:t>12.1.3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rPr>
                <w:rFonts w:cs="Arial"/>
                <w:b/>
                <w:bCs/>
                <w:sz w:val="16"/>
                <w:szCs w:val="16"/>
              </w:rPr>
            </w:pPr>
            <w:r>
              <w:rPr>
                <w:rFonts w:cs="Arial"/>
                <w:b/>
                <w:bCs/>
                <w:sz w:val="16"/>
                <w:szCs w:val="16"/>
                <w:lang w:val="en-US"/>
              </w:rPr>
              <w:t>PC5-only operation / Measurement configuration and reporting via PC5 RRC</w:t>
            </w:r>
            <w:r>
              <w:rPr>
                <w:rFonts w:cs="Arial"/>
                <w:b/>
                <w:bCs/>
                <w:sz w:val="16"/>
                <w:szCs w:val="16"/>
                <w:lang w:val="en-US"/>
              </w:rPr>
              <w:tab/>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 w:author="Zhaoya" w:date="2022-02-07T17:36: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 w:author="Zhaoya" w:date="2022-02-07T17:36: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13" w:author="Zhaoya" w:date="2022-02-07T17:36: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keepNext w:val="0"/>
              <w:keepLines w:val="0"/>
              <w:rPr>
                <w:rFonts w:cs="Arial"/>
                <w:b/>
                <w:bCs/>
                <w:sz w:val="16"/>
                <w:szCs w:val="16"/>
              </w:rPr>
            </w:pPr>
            <w:r>
              <w:rPr>
                <w:rFonts w:cs="Arial"/>
                <w:bCs/>
                <w:sz w:val="16"/>
                <w:szCs w:val="16"/>
                <w:lang w:val="en-US"/>
              </w:rPr>
              <w:t>12.1.3.1</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14" w:author="Zhaoya" w:date="2022-02-07T17:36: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rPr>
                <w:rFonts w:cs="Arial"/>
                <w:b/>
                <w:bCs/>
                <w:sz w:val="16"/>
                <w:szCs w:val="16"/>
              </w:rPr>
            </w:pPr>
            <w:r>
              <w:rPr>
                <w:rFonts w:cs="Arial"/>
                <w:bCs/>
                <w:sz w:val="16"/>
                <w:szCs w:val="16"/>
                <w:lang w:val="en-US"/>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15" w:author="Zhaoya" w:date="2022-02-07T17:36: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16" w:author="Zhaoya" w:date="2022-02-07T17:36: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17" w:author="Zhaoya" w:date="2022-02-07T17:36: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772F8D">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w:t>
            </w:r>
            <w:del w:id="18" w:author="Zhaoya" w:date="2022-02-07T19:55:00Z">
              <w:r w:rsidDel="00772F8D">
                <w:rPr>
                  <w:rFonts w:cs="Arial"/>
                  <w:bCs/>
                  <w:sz w:val="16"/>
                  <w:szCs w:val="16"/>
                  <w:lang w:val="en-US"/>
                </w:rPr>
                <w:delText>transmission mode 2</w:delText>
              </w:r>
            </w:del>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 w:author="Zhaoya" w:date="2022-02-07T17:36: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 w:author="Zhaoya" w:date="2022-02-07T17:36: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21" w:author="Zhaoya" w:date="2022-02-07T17:36: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keepNext w:val="0"/>
              <w:keepLines w:val="0"/>
              <w:rPr>
                <w:rFonts w:cs="Arial"/>
                <w:b/>
                <w:bCs/>
                <w:sz w:val="16"/>
                <w:szCs w:val="16"/>
              </w:rPr>
            </w:pPr>
            <w:r>
              <w:rPr>
                <w:rFonts w:cs="Arial"/>
                <w:bCs/>
                <w:sz w:val="16"/>
                <w:szCs w:val="16"/>
                <w:lang w:val="en-US"/>
              </w:rPr>
              <w:t>12.1.3.2</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22" w:author="Zhaoya" w:date="2022-02-07T17:36: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rPr>
                <w:rFonts w:cs="Arial"/>
                <w:b/>
                <w:bCs/>
                <w:sz w:val="16"/>
                <w:szCs w:val="16"/>
              </w:rPr>
            </w:pPr>
            <w:r>
              <w:rPr>
                <w:rFonts w:cs="Arial"/>
                <w:bCs/>
                <w:sz w:val="16"/>
                <w:szCs w:val="16"/>
                <w:lang w:val="en-US"/>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23" w:author="Zhaoya" w:date="2022-02-07T17:36: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24" w:author="Zhaoya" w:date="2022-02-07T17:36: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25" w:author="Zhaoya" w:date="2022-02-07T17:36: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772F8D">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w:t>
            </w:r>
            <w:del w:id="26" w:author="Zhaoya" w:date="2022-02-07T19:55:00Z">
              <w:r w:rsidDel="00772F8D">
                <w:rPr>
                  <w:rFonts w:cs="Arial"/>
                  <w:bCs/>
                  <w:sz w:val="16"/>
                  <w:szCs w:val="16"/>
                  <w:lang w:val="en-US"/>
                </w:rPr>
                <w:delText>transmission mode 2</w:delText>
              </w:r>
            </w:del>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 w:author="Zhaoya" w:date="2022-02-07T17:36: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 w:author="Zhaoya" w:date="2022-02-07T17:36: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29" w:author="Zhaoya" w:date="2022-02-07T17:36: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keepNext w:val="0"/>
              <w:keepLines w:val="0"/>
              <w:rPr>
                <w:rFonts w:cs="Arial"/>
                <w:b/>
                <w:bCs/>
                <w:sz w:val="16"/>
                <w:szCs w:val="16"/>
              </w:rPr>
            </w:pPr>
            <w:r>
              <w:rPr>
                <w:rFonts w:cs="Arial"/>
                <w:bCs/>
                <w:sz w:val="16"/>
                <w:szCs w:val="16"/>
                <w:lang w:val="en-US"/>
              </w:rPr>
              <w:t>12.1.3.3</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30" w:author="Zhaoya" w:date="2022-02-07T17:36: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rPr>
                <w:rFonts w:cs="Arial"/>
                <w:b/>
                <w:bCs/>
                <w:sz w:val="16"/>
                <w:szCs w:val="16"/>
              </w:rPr>
            </w:pPr>
            <w:r>
              <w:rPr>
                <w:rFonts w:cs="Arial"/>
                <w:bCs/>
                <w:sz w:val="16"/>
                <w:szCs w:val="16"/>
                <w:lang w:val="en-US"/>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31" w:author="Zhaoya" w:date="2022-02-07T17:36: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32" w:author="Zhaoya" w:date="2022-02-07T17:36: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33" w:author="Zhaoya" w:date="2022-02-07T17:36: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772F8D">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w:t>
            </w:r>
            <w:del w:id="34" w:author="Zhaoya" w:date="2022-02-07T19:55:00Z">
              <w:r w:rsidDel="00772F8D">
                <w:rPr>
                  <w:rFonts w:cs="Arial"/>
                  <w:bCs/>
                  <w:sz w:val="16"/>
                  <w:szCs w:val="16"/>
                  <w:lang w:val="en-US"/>
                </w:rPr>
                <w:delText>transmission mode 2</w:delText>
              </w:r>
            </w:del>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b/>
                <w:bCs/>
                <w:sz w:val="16"/>
                <w:szCs w:val="16"/>
              </w:rPr>
            </w:pPr>
            <w:r>
              <w:rPr>
                <w:rFonts w:cs="Arial"/>
                <w:b/>
                <w:bCs/>
                <w:sz w:val="16"/>
                <w:szCs w:val="16"/>
                <w:lang w:val="en-US"/>
              </w:rPr>
              <w:t>12.1.5</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rPr>
                <w:rFonts w:cs="Arial"/>
                <w:b/>
                <w:bCs/>
                <w:sz w:val="16"/>
                <w:szCs w:val="16"/>
              </w:rPr>
            </w:pPr>
            <w:r>
              <w:rPr>
                <w:rFonts w:cs="Arial"/>
                <w:b/>
                <w:bCs/>
                <w:sz w:val="16"/>
                <w:szCs w:val="16"/>
                <w:lang w:val="en-US"/>
              </w:rPr>
              <w:t xml:space="preserve">PC5-only operation / </w:t>
            </w:r>
            <w:proofErr w:type="spellStart"/>
            <w:r>
              <w:rPr>
                <w:rFonts w:cs="Arial"/>
                <w:b/>
                <w:bCs/>
                <w:sz w:val="16"/>
                <w:szCs w:val="16"/>
                <w:lang w:val="en-US"/>
              </w:rPr>
              <w:t>Sidelink</w:t>
            </w:r>
            <w:proofErr w:type="spellEnd"/>
            <w:r>
              <w:rPr>
                <w:rFonts w:cs="Arial"/>
                <w:b/>
                <w:bCs/>
                <w:sz w:val="16"/>
                <w:szCs w:val="16"/>
                <w:lang w:val="en-US"/>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 w:author="Zhaoya" w:date="2022-02-07T17:36: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 w:author="Zhaoya" w:date="2022-02-07T17:36: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37" w:author="Zhaoya" w:date="2022-02-07T17:36: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keepNext w:val="0"/>
              <w:keepLines w:val="0"/>
              <w:rPr>
                <w:rFonts w:cs="Arial"/>
                <w:b/>
                <w:bCs/>
                <w:sz w:val="16"/>
                <w:szCs w:val="16"/>
              </w:rPr>
            </w:pPr>
            <w:r>
              <w:rPr>
                <w:rFonts w:cs="Arial"/>
                <w:bCs/>
                <w:sz w:val="16"/>
                <w:szCs w:val="16"/>
                <w:lang w:val="en-US"/>
              </w:rPr>
              <w:t>12.1.5.1</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38" w:author="Zhaoya" w:date="2022-02-07T17:36: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rPr>
                <w:rFonts w:cs="Arial"/>
                <w:b/>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39" w:author="Zhaoya" w:date="2022-02-07T17:36: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40" w:author="Zhaoya" w:date="2022-02-07T17:36: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bCs/>
                <w:sz w:val="16"/>
                <w:szCs w:val="16"/>
                <w:lang w:val="en-US"/>
              </w:rPr>
              <w:t>C163</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41" w:author="Zhaoya" w:date="2022-02-07T17:36: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772F8D">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w:t>
            </w:r>
            <w:del w:id="42" w:author="Zhaoya" w:date="2022-02-07T19:55:00Z">
              <w:r w:rsidDel="00772F8D">
                <w:rPr>
                  <w:rFonts w:cs="Arial"/>
                  <w:bCs/>
                  <w:sz w:val="16"/>
                  <w:szCs w:val="16"/>
                  <w:lang w:val="en-US"/>
                </w:rPr>
                <w:delText xml:space="preserve">transmission mode 2 </w:delText>
              </w:r>
            </w:del>
            <w:r>
              <w:rPr>
                <w:rFonts w:cs="Arial"/>
                <w:bCs/>
                <w:sz w:val="16"/>
                <w:szCs w:val="16"/>
                <w:lang w:val="en-US"/>
              </w:rPr>
              <w:t xml:space="preserve">and </w:t>
            </w:r>
            <w:proofErr w:type="spellStart"/>
            <w:r>
              <w:rPr>
                <w:rFonts w:cs="Arial"/>
                <w:bCs/>
                <w:sz w:val="16"/>
                <w:szCs w:val="16"/>
                <w:lang w:val="en-US"/>
              </w:rPr>
              <w:t>Sidelink</w:t>
            </w:r>
            <w:proofErr w:type="spellEnd"/>
            <w:r>
              <w:rPr>
                <w:rFonts w:cs="Arial"/>
                <w:bCs/>
                <w:sz w:val="16"/>
                <w:szCs w:val="16"/>
                <w:lang w:val="en-US"/>
              </w:rPr>
              <w:t xml:space="preserve"> CSI report</w:t>
            </w:r>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 w:author="Zhaoya" w:date="2022-02-07T17:36: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 w:author="Zhaoya" w:date="2022-02-07T17:36: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45" w:author="Zhaoya" w:date="2022-02-07T17:36: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keepNext w:val="0"/>
              <w:keepLines w:val="0"/>
              <w:rPr>
                <w:rFonts w:cs="Arial"/>
                <w:b/>
                <w:bCs/>
                <w:sz w:val="16"/>
                <w:szCs w:val="16"/>
              </w:rPr>
            </w:pPr>
            <w:r>
              <w:rPr>
                <w:rFonts w:cs="Arial"/>
                <w:bCs/>
                <w:sz w:val="16"/>
                <w:szCs w:val="16"/>
                <w:lang w:val="en-US"/>
              </w:rPr>
              <w:t>12.1.5.2</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46" w:author="Zhaoya" w:date="2022-02-07T17:36: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rPr>
                <w:rFonts w:cs="Arial"/>
                <w:b/>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47" w:author="Zhaoya" w:date="2022-02-07T17:36: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48" w:author="Zhaoya" w:date="2022-02-07T17:36: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bCs/>
                <w:sz w:val="16"/>
                <w:szCs w:val="16"/>
                <w:lang w:val="en-US"/>
              </w:rPr>
              <w:t>C163</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49" w:author="Zhaoya" w:date="2022-02-07T17:36: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772F8D">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r>
              <w:rPr>
                <w:rFonts w:cs="Arial"/>
                <w:bCs/>
                <w:sz w:val="16"/>
                <w:szCs w:val="16"/>
                <w:lang w:val="en-US"/>
              </w:rPr>
              <w:t xml:space="preserve"> </w:t>
            </w:r>
            <w:del w:id="50" w:author="Zhaoya" w:date="2022-02-07T19:55:00Z">
              <w:r w:rsidDel="00772F8D">
                <w:rPr>
                  <w:rFonts w:cs="Arial"/>
                  <w:bCs/>
                  <w:sz w:val="16"/>
                  <w:szCs w:val="16"/>
                  <w:lang w:val="en-US"/>
                </w:rPr>
                <w:delText xml:space="preserve">transmission mode 2 </w:delText>
              </w:r>
            </w:del>
            <w:r>
              <w:rPr>
                <w:rFonts w:cs="Arial"/>
                <w:bCs/>
                <w:sz w:val="16"/>
                <w:szCs w:val="16"/>
                <w:lang w:val="en-US"/>
              </w:rPr>
              <w:t xml:space="preserve">and </w:t>
            </w:r>
            <w:proofErr w:type="spellStart"/>
            <w:r>
              <w:rPr>
                <w:rFonts w:cs="Arial"/>
                <w:bCs/>
                <w:sz w:val="16"/>
                <w:szCs w:val="16"/>
                <w:lang w:val="en-US"/>
              </w:rPr>
              <w:t>Sidelink</w:t>
            </w:r>
            <w:proofErr w:type="spellEnd"/>
            <w:r>
              <w:rPr>
                <w:rFonts w:cs="Arial"/>
                <w:bCs/>
                <w:sz w:val="16"/>
                <w:szCs w:val="16"/>
                <w:lang w:val="en-US"/>
              </w:rPr>
              <w:t xml:space="preserve"> CSI report</w:t>
            </w: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b/>
                <w:bCs/>
                <w:sz w:val="16"/>
                <w:szCs w:val="16"/>
              </w:rPr>
            </w:pPr>
            <w:r>
              <w:rPr>
                <w:rFonts w:cs="Arial"/>
                <w:b/>
                <w:bCs/>
                <w:sz w:val="16"/>
                <w:szCs w:val="16"/>
                <w:lang w:val="en-US"/>
              </w:rPr>
              <w:t>12.1.6</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rPr>
                <w:rFonts w:cs="Arial"/>
                <w:b/>
                <w:bCs/>
                <w:sz w:val="16"/>
                <w:szCs w:val="16"/>
              </w:rPr>
            </w:pPr>
            <w:r>
              <w:rPr>
                <w:rFonts w:cs="Arial"/>
                <w:b/>
                <w:bCs/>
                <w:sz w:val="16"/>
                <w:szCs w:val="16"/>
                <w:lang w:val="en-US"/>
              </w:rPr>
              <w:t xml:space="preserve">PC5-only operation / </w:t>
            </w:r>
            <w:proofErr w:type="spellStart"/>
            <w:r>
              <w:rPr>
                <w:rFonts w:cs="Arial"/>
                <w:b/>
                <w:bCs/>
                <w:sz w:val="16"/>
                <w:szCs w:val="16"/>
                <w:lang w:val="en-US"/>
              </w:rPr>
              <w:t>Sidelink</w:t>
            </w:r>
            <w:proofErr w:type="spellEnd"/>
            <w:r>
              <w:rPr>
                <w:rFonts w:cs="Arial"/>
                <w:b/>
                <w:bCs/>
                <w:sz w:val="16"/>
                <w:szCs w:val="16"/>
                <w:lang w:val="en-US"/>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 w:author="Zhaoya" w:date="2022-02-07T17:37: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2" w:author="Zhaoya" w:date="2022-02-07T17:37: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53" w:author="Zhaoya" w:date="2022-02-07T17:37: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keepNext w:val="0"/>
              <w:keepLines w:val="0"/>
              <w:rPr>
                <w:rFonts w:cs="Arial"/>
                <w:b/>
                <w:bCs/>
                <w:sz w:val="16"/>
                <w:szCs w:val="16"/>
              </w:rPr>
            </w:pPr>
            <w:r>
              <w:rPr>
                <w:rFonts w:cs="Arial"/>
                <w:bCs/>
                <w:sz w:val="16"/>
                <w:szCs w:val="16"/>
                <w:lang w:val="en-US"/>
              </w:rPr>
              <w:t>12.1.6.4</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54" w:author="Zhaoya" w:date="2022-02-07T17:37: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rPr>
                <w:rFonts w:cs="Arial"/>
                <w:b/>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failure / </w:t>
            </w:r>
            <w:proofErr w:type="spellStart"/>
            <w:r>
              <w:rPr>
                <w:rFonts w:cs="Arial"/>
                <w:bCs/>
                <w:sz w:val="16"/>
                <w:szCs w:val="16"/>
                <w:lang w:val="en-US"/>
              </w:rPr>
              <w:t>Sidelink</w:t>
            </w:r>
            <w:proofErr w:type="spellEnd"/>
            <w:r>
              <w:rPr>
                <w:rFonts w:cs="Arial"/>
                <w:bCs/>
                <w:sz w:val="16"/>
                <w:szCs w:val="16"/>
                <w:lang w:val="en-US"/>
              </w:rPr>
              <w:t xml:space="preserve">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55" w:author="Zhaoya" w:date="2022-02-07T17:37: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56" w:author="Zhaoya" w:date="2022-02-07T17:37: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57" w:author="Zhaoya" w:date="2022-02-07T17:37: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772F8D">
            <w:pPr>
              <w:pStyle w:val="TAL"/>
              <w:keepNext w:val="0"/>
              <w:keepLines w:val="0"/>
              <w:rPr>
                <w:rFonts w:cs="Arial"/>
                <w:sz w:val="16"/>
                <w:szCs w:val="16"/>
              </w:rPr>
            </w:pPr>
            <w:r>
              <w:rPr>
                <w:rFonts w:cs="Arial"/>
                <w:sz w:val="16"/>
                <w:szCs w:val="16"/>
                <w:lang w:val="en-US"/>
              </w:rPr>
              <w:t xml:space="preserve">UE supporting 5G core and NR </w:t>
            </w:r>
            <w:proofErr w:type="spellStart"/>
            <w:r>
              <w:rPr>
                <w:rFonts w:cs="Arial"/>
                <w:sz w:val="16"/>
                <w:szCs w:val="16"/>
                <w:lang w:val="en-US"/>
              </w:rPr>
              <w:t>sidelink</w:t>
            </w:r>
            <w:proofErr w:type="spellEnd"/>
            <w:r>
              <w:rPr>
                <w:rFonts w:cs="Arial"/>
                <w:sz w:val="16"/>
                <w:szCs w:val="16"/>
                <w:lang w:val="en-US"/>
              </w:rPr>
              <w:t xml:space="preserve"> </w:t>
            </w:r>
            <w:del w:id="58" w:author="Zhaoya" w:date="2022-02-07T19:55:00Z">
              <w:r w:rsidDel="00772F8D">
                <w:rPr>
                  <w:rFonts w:cs="Arial"/>
                  <w:sz w:val="16"/>
                  <w:szCs w:val="16"/>
                  <w:lang w:val="en-US"/>
                </w:rPr>
                <w:delText>transmission mode 2</w:delText>
              </w:r>
            </w:del>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keepNext w:val="0"/>
              <w:keepLines w:val="0"/>
              <w:rPr>
                <w:rFonts w:cs="Arial"/>
                <w:b/>
                <w:bCs/>
                <w:sz w:val="16"/>
                <w:szCs w:val="16"/>
              </w:rPr>
            </w:pPr>
            <w:r w:rsidRPr="009E468F">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rPr>
                <w:rFonts w:cs="Arial"/>
                <w:b/>
                <w:bCs/>
                <w:sz w:val="16"/>
                <w:szCs w:val="16"/>
              </w:rPr>
            </w:pPr>
            <w:r w:rsidRPr="009E468F">
              <w:rPr>
                <w:rFonts w:cs="Arial"/>
                <w:b/>
                <w:bCs/>
                <w:sz w:val="16"/>
                <w:szCs w:val="16"/>
              </w:rPr>
              <w:t xml:space="preserve">PC5-only operation / </w:t>
            </w:r>
            <w:proofErr w:type="spellStart"/>
            <w:r w:rsidRPr="009E468F">
              <w:rPr>
                <w:rFonts w:cs="Arial"/>
                <w:b/>
                <w:bCs/>
                <w:sz w:val="16"/>
                <w:szCs w:val="16"/>
              </w:rPr>
              <w:t>Sidelink</w:t>
            </w:r>
            <w:proofErr w:type="spellEnd"/>
            <w:r w:rsidRPr="009E468F">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L"/>
              <w:keepNext w:val="0"/>
              <w:keepLines w:val="0"/>
              <w:rPr>
                <w:rFonts w:cs="Arial"/>
                <w:bCs/>
                <w:sz w:val="16"/>
                <w:szCs w:val="16"/>
              </w:rPr>
            </w:pPr>
            <w:r w:rsidRPr="009E468F">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L"/>
              <w:rPr>
                <w:rFonts w:cs="Arial"/>
                <w:bCs/>
                <w:sz w:val="16"/>
                <w:szCs w:val="16"/>
              </w:rPr>
            </w:pPr>
            <w:r w:rsidRPr="009E468F">
              <w:rPr>
                <w:rFonts w:cs="Arial"/>
                <w:bCs/>
                <w:sz w:val="16"/>
                <w:szCs w:val="16"/>
              </w:rPr>
              <w:t xml:space="preserve">PC5-only operation / </w:t>
            </w:r>
            <w:proofErr w:type="spellStart"/>
            <w:r w:rsidRPr="009E468F">
              <w:rPr>
                <w:rFonts w:cs="Arial"/>
                <w:bCs/>
                <w:sz w:val="16"/>
                <w:szCs w:val="16"/>
              </w:rPr>
              <w:t>Sidelink</w:t>
            </w:r>
            <w:proofErr w:type="spellEnd"/>
            <w:r w:rsidRPr="009E468F">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C"/>
              <w:keepNext w:val="0"/>
              <w:keepLines w:val="0"/>
              <w:rPr>
                <w:rFonts w:cs="Arial"/>
                <w:sz w:val="16"/>
                <w:szCs w:val="16"/>
              </w:rPr>
            </w:pPr>
            <w:r w:rsidRPr="009E468F">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rsidR="00A10EF8" w:rsidRPr="009E468F" w:rsidRDefault="00A10EF8" w:rsidP="00772F8D">
            <w:pPr>
              <w:pStyle w:val="TAL"/>
              <w:keepNext w:val="0"/>
              <w:keepLines w:val="0"/>
              <w:rPr>
                <w:rFonts w:cs="Arial"/>
                <w:sz w:val="16"/>
                <w:szCs w:val="16"/>
                <w:lang w:eastAsia="zh-CN"/>
              </w:rPr>
            </w:pPr>
            <w:r w:rsidRPr="009E468F">
              <w:rPr>
                <w:rFonts w:cs="Arial"/>
                <w:sz w:val="16"/>
                <w:szCs w:val="16"/>
              </w:rPr>
              <w:t xml:space="preserve">UE supporting 5G core and NR </w:t>
            </w:r>
            <w:proofErr w:type="spellStart"/>
            <w:r w:rsidRPr="009E468F">
              <w:rPr>
                <w:rFonts w:cs="Arial"/>
                <w:sz w:val="16"/>
                <w:szCs w:val="16"/>
              </w:rPr>
              <w:t>sidelink</w:t>
            </w:r>
            <w:proofErr w:type="spellEnd"/>
            <w:r w:rsidRPr="009E468F">
              <w:rPr>
                <w:rFonts w:cs="Arial"/>
                <w:sz w:val="16"/>
                <w:szCs w:val="16"/>
              </w:rPr>
              <w:t xml:space="preserve"> </w:t>
            </w:r>
            <w:del w:id="59" w:author="Zhaoya" w:date="2022-02-07T19:55:00Z">
              <w:r w:rsidRPr="009E468F" w:rsidDel="00772F8D">
                <w:rPr>
                  <w:rFonts w:cs="Arial"/>
                  <w:sz w:val="16"/>
                  <w:szCs w:val="16"/>
                </w:rPr>
                <w:delText>transmission mode 2</w:delText>
              </w:r>
            </w:del>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keepNext w:val="0"/>
              <w:keepLines w:val="0"/>
              <w:rPr>
                <w:rFonts w:cs="Arial"/>
                <w:b/>
                <w:bCs/>
                <w:sz w:val="16"/>
                <w:szCs w:val="16"/>
              </w:rPr>
            </w:pPr>
            <w:r w:rsidRPr="009E468F">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rPr>
                <w:rFonts w:cs="Arial"/>
                <w:b/>
                <w:bCs/>
                <w:sz w:val="16"/>
                <w:szCs w:val="16"/>
              </w:rPr>
            </w:pPr>
            <w:r w:rsidRPr="009E468F">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keepNext w:val="0"/>
              <w:keepLines w:val="0"/>
              <w:rPr>
                <w:rFonts w:cs="Arial"/>
                <w:b/>
                <w:bCs/>
                <w:sz w:val="16"/>
                <w:szCs w:val="16"/>
                <w:lang w:eastAsia="zh-CN"/>
              </w:rPr>
            </w:pPr>
            <w:r w:rsidRPr="009E468F">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rPr>
                <w:rFonts w:cs="Arial"/>
                <w:b/>
                <w:bCs/>
                <w:sz w:val="16"/>
                <w:szCs w:val="16"/>
              </w:rPr>
            </w:pPr>
            <w:r w:rsidRPr="009E468F">
              <w:rPr>
                <w:rFonts w:cs="Arial"/>
                <w:b/>
                <w:bCs/>
                <w:sz w:val="16"/>
                <w:szCs w:val="16"/>
              </w:rPr>
              <w:t xml:space="preserve">Inter-carrier concurrent operation / </w:t>
            </w:r>
            <w:proofErr w:type="spellStart"/>
            <w:r w:rsidRPr="009E468F">
              <w:rPr>
                <w:rFonts w:cs="Arial"/>
                <w:b/>
                <w:bCs/>
                <w:sz w:val="16"/>
                <w:szCs w:val="16"/>
              </w:rPr>
              <w:t>Sidelink</w:t>
            </w:r>
            <w:proofErr w:type="spellEnd"/>
            <w:r w:rsidRPr="009E468F">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L"/>
              <w:keepNext w:val="0"/>
              <w:keepLines w:val="0"/>
              <w:rPr>
                <w:rFonts w:cs="Arial"/>
                <w:bCs/>
                <w:sz w:val="16"/>
                <w:szCs w:val="16"/>
              </w:rPr>
            </w:pPr>
            <w:r w:rsidRPr="009E468F">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L"/>
              <w:rPr>
                <w:rFonts w:cs="Arial"/>
                <w:bCs/>
                <w:sz w:val="16"/>
                <w:szCs w:val="16"/>
              </w:rPr>
            </w:pPr>
            <w:r w:rsidRPr="009E468F">
              <w:rPr>
                <w:rFonts w:cs="Arial"/>
                <w:bCs/>
                <w:sz w:val="16"/>
                <w:szCs w:val="16"/>
              </w:rPr>
              <w:t xml:space="preserve">Inter-carrier concurrent operation / </w:t>
            </w:r>
            <w:proofErr w:type="spellStart"/>
            <w:r w:rsidRPr="009E468F">
              <w:rPr>
                <w:rFonts w:cs="Arial"/>
                <w:bCs/>
                <w:sz w:val="16"/>
                <w:szCs w:val="16"/>
              </w:rPr>
              <w:t>Sidelink</w:t>
            </w:r>
            <w:proofErr w:type="spellEnd"/>
            <w:r w:rsidRPr="009E468F">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L"/>
              <w:keepNext w:val="0"/>
              <w:keepLines w:val="0"/>
              <w:rPr>
                <w:rFonts w:cs="Arial"/>
                <w:sz w:val="16"/>
                <w:szCs w:val="16"/>
                <w:lang w:eastAsia="zh-CN"/>
              </w:rPr>
            </w:pPr>
            <w:r w:rsidRPr="009E468F">
              <w:rPr>
                <w:rFonts w:cs="Arial"/>
                <w:sz w:val="16"/>
                <w:szCs w:val="16"/>
                <w:lang w:eastAsia="zh-CN"/>
              </w:rPr>
              <w:t xml:space="preserve">UE supporting 5G core and NR </w:t>
            </w:r>
            <w:proofErr w:type="spellStart"/>
            <w:r w:rsidRPr="009E468F">
              <w:rPr>
                <w:rFonts w:cs="Arial"/>
                <w:sz w:val="16"/>
                <w:szCs w:val="16"/>
                <w:lang w:eastAsia="zh-CN"/>
              </w:rPr>
              <w:t>sidelink</w:t>
            </w:r>
            <w:proofErr w:type="spellEnd"/>
            <w:r w:rsidRPr="009E468F">
              <w:rPr>
                <w:rFonts w:cs="Arial"/>
                <w:sz w:val="16"/>
                <w:szCs w:val="16"/>
                <w:lang w:eastAsia="zh-CN"/>
              </w:rPr>
              <w:t xml:space="preserve"> mode 1 transmission</w:t>
            </w:r>
          </w:p>
        </w:tc>
      </w:tr>
      <w:tr w:rsidR="00BA2749" w:rsidRPr="009E468F" w:rsidTr="009619A3">
        <w:trPr>
          <w:jc w:val="center"/>
          <w:ins w:id="60" w:author="Zhaoya" w:date="2022-02-07T17:52:00Z"/>
        </w:trPr>
        <w:tc>
          <w:tcPr>
            <w:tcW w:w="1092" w:type="dxa"/>
            <w:tcBorders>
              <w:top w:val="single" w:sz="4" w:space="0" w:color="auto"/>
              <w:left w:val="single" w:sz="4" w:space="0" w:color="auto"/>
              <w:bottom w:val="single" w:sz="4" w:space="0" w:color="auto"/>
              <w:right w:val="single" w:sz="4" w:space="0" w:color="auto"/>
            </w:tcBorders>
          </w:tcPr>
          <w:p w:rsidR="00BA2749" w:rsidRPr="009E468F" w:rsidRDefault="00BA2749" w:rsidP="009619A3">
            <w:pPr>
              <w:pStyle w:val="TAL"/>
              <w:keepNext w:val="0"/>
              <w:keepLines w:val="0"/>
              <w:rPr>
                <w:ins w:id="61" w:author="Zhaoya" w:date="2022-02-07T17:52:00Z"/>
                <w:rFonts w:cs="Arial"/>
                <w:bCs/>
                <w:sz w:val="16"/>
                <w:szCs w:val="16"/>
                <w:lang w:eastAsia="zh-CN"/>
              </w:rPr>
            </w:pPr>
            <w:ins w:id="62" w:author="Zhaoya" w:date="2022-02-07T17:53:00Z">
              <w:r>
                <w:rPr>
                  <w:rFonts w:cs="Arial" w:hint="eastAsia"/>
                  <w:bCs/>
                  <w:sz w:val="16"/>
                  <w:szCs w:val="16"/>
                  <w:lang w:eastAsia="zh-CN"/>
                </w:rPr>
                <w:t>1</w:t>
              </w:r>
              <w:r>
                <w:rPr>
                  <w:rFonts w:cs="Arial"/>
                  <w:bCs/>
                  <w:sz w:val="16"/>
                  <w:szCs w:val="16"/>
                  <w:lang w:eastAsia="zh-CN"/>
                </w:rPr>
                <w:t>2.2.1.6</w:t>
              </w:r>
            </w:ins>
          </w:p>
        </w:tc>
        <w:tc>
          <w:tcPr>
            <w:tcW w:w="3512" w:type="dxa"/>
            <w:tcBorders>
              <w:top w:val="single" w:sz="4" w:space="0" w:color="auto"/>
              <w:left w:val="single" w:sz="4" w:space="0" w:color="auto"/>
              <w:bottom w:val="single" w:sz="4" w:space="0" w:color="auto"/>
              <w:right w:val="single" w:sz="4" w:space="0" w:color="auto"/>
            </w:tcBorders>
          </w:tcPr>
          <w:p w:rsidR="00BA2749" w:rsidRPr="009E468F" w:rsidRDefault="00BA2749" w:rsidP="009619A3">
            <w:pPr>
              <w:pStyle w:val="TAL"/>
              <w:rPr>
                <w:ins w:id="63" w:author="Zhaoya" w:date="2022-02-07T17:52:00Z"/>
                <w:rFonts w:cs="Arial"/>
                <w:bCs/>
                <w:sz w:val="16"/>
                <w:szCs w:val="16"/>
              </w:rPr>
            </w:pPr>
            <w:ins w:id="64" w:author="Zhaoya" w:date="2022-02-07T17:52:00Z">
              <w:r w:rsidRPr="00036AF1">
                <w:rPr>
                  <w:rFonts w:cs="Arial"/>
                  <w:bCs/>
                  <w:sz w:val="16"/>
                  <w:szCs w:val="16"/>
                </w:rPr>
                <w:t xml:space="preserve">Inter-carrier concurrent operation / </w:t>
              </w:r>
              <w:proofErr w:type="spellStart"/>
              <w:r w:rsidRPr="00036AF1">
                <w:rPr>
                  <w:rFonts w:cs="Arial"/>
                  <w:bCs/>
                  <w:sz w:val="16"/>
                  <w:szCs w:val="16"/>
                </w:rPr>
                <w:t>Sidelink</w:t>
              </w:r>
              <w:proofErr w:type="spellEnd"/>
              <w:r w:rsidRPr="00036AF1">
                <w:rPr>
                  <w:rFonts w:cs="Arial"/>
                  <w:bCs/>
                  <w:sz w:val="16"/>
                  <w:szCs w:val="16"/>
                </w:rPr>
                <w:t xml:space="preserve"> communication / RRC_CONNECTED / Reception</w:t>
              </w:r>
            </w:ins>
          </w:p>
        </w:tc>
        <w:tc>
          <w:tcPr>
            <w:tcW w:w="811" w:type="dxa"/>
            <w:tcBorders>
              <w:top w:val="single" w:sz="4" w:space="0" w:color="auto"/>
              <w:left w:val="single" w:sz="4" w:space="0" w:color="auto"/>
              <w:bottom w:val="single" w:sz="4" w:space="0" w:color="auto"/>
              <w:right w:val="single" w:sz="4" w:space="0" w:color="auto"/>
            </w:tcBorders>
          </w:tcPr>
          <w:p w:rsidR="00BA2749" w:rsidRPr="009E468F" w:rsidRDefault="00BA2749" w:rsidP="009619A3">
            <w:pPr>
              <w:pStyle w:val="TAC"/>
              <w:keepNext w:val="0"/>
              <w:keepLines w:val="0"/>
              <w:rPr>
                <w:ins w:id="65" w:author="Zhaoya" w:date="2022-02-07T17:52:00Z"/>
                <w:rFonts w:cs="Arial"/>
                <w:sz w:val="16"/>
                <w:szCs w:val="16"/>
                <w:lang w:eastAsia="zh-CN"/>
              </w:rPr>
            </w:pPr>
            <w:ins w:id="66" w:author="Zhaoya" w:date="2022-02-07T17:53:00Z">
              <w:r>
                <w:rPr>
                  <w:rFonts w:cs="Arial" w:hint="eastAsia"/>
                  <w:sz w:val="16"/>
                  <w:szCs w:val="16"/>
                  <w:lang w:eastAsia="zh-CN"/>
                </w:rPr>
                <w:t>R</w:t>
              </w:r>
              <w:r>
                <w:rPr>
                  <w:rFonts w:cs="Arial"/>
                  <w:sz w:val="16"/>
                  <w:szCs w:val="16"/>
                  <w:lang w:eastAsia="zh-CN"/>
                </w:rPr>
                <w:t>el-16</w:t>
              </w:r>
            </w:ins>
          </w:p>
        </w:tc>
        <w:tc>
          <w:tcPr>
            <w:tcW w:w="1171" w:type="dxa"/>
            <w:tcBorders>
              <w:top w:val="single" w:sz="4" w:space="0" w:color="auto"/>
              <w:left w:val="single" w:sz="4" w:space="0" w:color="auto"/>
              <w:bottom w:val="single" w:sz="4" w:space="0" w:color="auto"/>
              <w:right w:val="single" w:sz="4" w:space="0" w:color="auto"/>
            </w:tcBorders>
          </w:tcPr>
          <w:p w:rsidR="00BA2749" w:rsidRPr="009E468F" w:rsidRDefault="00036AF1" w:rsidP="00D4508C">
            <w:pPr>
              <w:pStyle w:val="TAC"/>
              <w:keepNext w:val="0"/>
              <w:keepLines w:val="0"/>
              <w:rPr>
                <w:ins w:id="67" w:author="Zhaoya" w:date="2022-02-07T17:52:00Z"/>
                <w:rFonts w:cs="Arial"/>
                <w:sz w:val="16"/>
                <w:szCs w:val="16"/>
                <w:lang w:eastAsia="zh-CN"/>
              </w:rPr>
            </w:pPr>
            <w:ins w:id="68" w:author="Zhaoya" w:date="2022-02-07T17:54:00Z">
              <w:r>
                <w:rPr>
                  <w:rFonts w:cs="Arial" w:hint="eastAsia"/>
                  <w:sz w:val="16"/>
                  <w:szCs w:val="16"/>
                  <w:lang w:eastAsia="zh-CN"/>
                </w:rPr>
                <w:t>C</w:t>
              </w:r>
              <w:r>
                <w:rPr>
                  <w:rFonts w:cs="Arial"/>
                  <w:sz w:val="16"/>
                  <w:szCs w:val="16"/>
                  <w:lang w:eastAsia="zh-CN"/>
                </w:rPr>
                <w:t>1</w:t>
              </w:r>
            </w:ins>
            <w:ins w:id="69" w:author="Zhaoya" w:date="2022-02-07T20:02:00Z">
              <w:r w:rsidR="00D4508C">
                <w:rPr>
                  <w:rFonts w:cs="Arial"/>
                  <w:sz w:val="16"/>
                  <w:szCs w:val="16"/>
                  <w:lang w:eastAsia="zh-CN"/>
                </w:rPr>
                <w:t>28</w:t>
              </w:r>
            </w:ins>
          </w:p>
        </w:tc>
        <w:tc>
          <w:tcPr>
            <w:tcW w:w="3599" w:type="dxa"/>
            <w:tcBorders>
              <w:top w:val="single" w:sz="4" w:space="0" w:color="auto"/>
              <w:left w:val="single" w:sz="4" w:space="0" w:color="auto"/>
              <w:bottom w:val="single" w:sz="4" w:space="0" w:color="auto"/>
              <w:right w:val="single" w:sz="4" w:space="0" w:color="auto"/>
            </w:tcBorders>
          </w:tcPr>
          <w:p w:rsidR="00BA2749" w:rsidRPr="009E468F" w:rsidRDefault="00036AF1" w:rsidP="00772F8D">
            <w:pPr>
              <w:pStyle w:val="TAL"/>
              <w:keepNext w:val="0"/>
              <w:keepLines w:val="0"/>
              <w:rPr>
                <w:ins w:id="70" w:author="Zhaoya" w:date="2022-02-07T17:52:00Z"/>
                <w:rFonts w:cs="Arial"/>
                <w:sz w:val="16"/>
                <w:szCs w:val="16"/>
                <w:lang w:eastAsia="zh-CN"/>
              </w:rPr>
            </w:pPr>
            <w:ins w:id="71" w:author="Zhaoya" w:date="2022-02-07T17:54:00Z">
              <w:r w:rsidRPr="009E468F">
                <w:rPr>
                  <w:rFonts w:cs="Arial"/>
                  <w:sz w:val="16"/>
                  <w:szCs w:val="16"/>
                  <w:lang w:eastAsia="zh-CN"/>
                </w:rPr>
                <w:t xml:space="preserve">UE supporting 5G core and NR </w:t>
              </w:r>
              <w:proofErr w:type="spellStart"/>
              <w:r w:rsidRPr="009E468F">
                <w:rPr>
                  <w:rFonts w:cs="Arial"/>
                  <w:sz w:val="16"/>
                  <w:szCs w:val="16"/>
                  <w:lang w:eastAsia="zh-CN"/>
                </w:rPr>
                <w:t>sidelink</w:t>
              </w:r>
            </w:ins>
            <w:proofErr w:type="spellEnd"/>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keepNext w:val="0"/>
              <w:keepLines w:val="0"/>
              <w:rPr>
                <w:rFonts w:cs="Arial"/>
                <w:b/>
                <w:bCs/>
                <w:sz w:val="16"/>
                <w:szCs w:val="16"/>
                <w:lang w:eastAsia="zh-CN"/>
              </w:rPr>
            </w:pPr>
            <w:r w:rsidRPr="009E468F">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rPr>
                <w:rFonts w:cs="Arial"/>
                <w:b/>
                <w:bCs/>
                <w:sz w:val="16"/>
                <w:szCs w:val="16"/>
              </w:rPr>
            </w:pPr>
            <w:r w:rsidRPr="009E468F">
              <w:rPr>
                <w:rFonts w:cs="Arial"/>
                <w:b/>
                <w:bCs/>
                <w:sz w:val="16"/>
                <w:szCs w:val="16"/>
              </w:rPr>
              <w:t xml:space="preserve">Inter-carrier concurrent operation / </w:t>
            </w:r>
            <w:proofErr w:type="spellStart"/>
            <w:r w:rsidRPr="009E468F">
              <w:rPr>
                <w:rFonts w:cs="Arial"/>
                <w:b/>
                <w:bCs/>
                <w:sz w:val="16"/>
                <w:szCs w:val="16"/>
              </w:rPr>
              <w:t>Sidelink</w:t>
            </w:r>
            <w:proofErr w:type="spellEnd"/>
            <w:r w:rsidRPr="009E468F">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keepNext w:val="0"/>
              <w:keepLines w:val="0"/>
              <w:rPr>
                <w:rFonts w:cs="Arial"/>
                <w:b/>
                <w:bCs/>
                <w:sz w:val="16"/>
                <w:szCs w:val="16"/>
                <w:lang w:eastAsia="zh-CN"/>
              </w:rPr>
            </w:pPr>
            <w:r w:rsidRPr="009E468F">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rPr>
                <w:rFonts w:cs="Arial"/>
                <w:b/>
                <w:bCs/>
                <w:sz w:val="16"/>
                <w:szCs w:val="16"/>
              </w:rPr>
            </w:pPr>
            <w:r w:rsidRPr="009E468F">
              <w:rPr>
                <w:rFonts w:cs="Arial"/>
                <w:b/>
                <w:bCs/>
                <w:sz w:val="16"/>
                <w:szCs w:val="16"/>
              </w:rPr>
              <w:t xml:space="preserve">Inter-carrier concurrent operation / Measurement configuration and reporting via </w:t>
            </w:r>
            <w:proofErr w:type="spellStart"/>
            <w:r w:rsidRPr="009E468F">
              <w:rPr>
                <w:rFonts w:cs="Arial"/>
                <w:b/>
                <w:bCs/>
                <w:sz w:val="16"/>
                <w:szCs w:val="16"/>
              </w:rPr>
              <w:t>Uu</w:t>
            </w:r>
            <w:proofErr w:type="spellEnd"/>
            <w:r w:rsidRPr="009E468F">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L"/>
              <w:keepNext w:val="0"/>
              <w:keepLines w:val="0"/>
              <w:rPr>
                <w:rFonts w:cs="Arial"/>
                <w:b/>
                <w:bCs/>
                <w:sz w:val="16"/>
                <w:szCs w:val="16"/>
              </w:rPr>
            </w:pPr>
            <w:r w:rsidRPr="009E468F">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L"/>
              <w:rPr>
                <w:rFonts w:cs="Arial"/>
                <w:b/>
                <w:bCs/>
                <w:sz w:val="16"/>
                <w:szCs w:val="16"/>
              </w:rPr>
            </w:pPr>
            <w:r w:rsidRPr="009E468F">
              <w:rPr>
                <w:bCs/>
                <w:sz w:val="16"/>
                <w:szCs w:val="16"/>
              </w:rPr>
              <w:t xml:space="preserve">Inter-carrier concurrent operation / Measurement configuration and reporting via </w:t>
            </w:r>
            <w:proofErr w:type="spellStart"/>
            <w:r w:rsidRPr="009E468F">
              <w:rPr>
                <w:bCs/>
                <w:sz w:val="16"/>
                <w:szCs w:val="16"/>
              </w:rPr>
              <w:t>Uu</w:t>
            </w:r>
            <w:proofErr w:type="spellEnd"/>
            <w:r w:rsidRPr="009E468F">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L"/>
              <w:keepNext w:val="0"/>
              <w:keepLines w:val="0"/>
              <w:rPr>
                <w:rFonts w:cs="Arial"/>
                <w:sz w:val="16"/>
                <w:szCs w:val="16"/>
              </w:rPr>
            </w:pPr>
            <w:r w:rsidRPr="009E468F">
              <w:rPr>
                <w:rFonts w:cs="Arial"/>
                <w:sz w:val="16"/>
                <w:szCs w:val="16"/>
                <w:lang w:eastAsia="zh-CN"/>
              </w:rPr>
              <w:t xml:space="preserve">UE supporting 5G core and NR </w:t>
            </w:r>
            <w:proofErr w:type="spellStart"/>
            <w:r w:rsidRPr="009E468F">
              <w:rPr>
                <w:rFonts w:cs="Arial"/>
                <w:sz w:val="16"/>
                <w:szCs w:val="16"/>
                <w:lang w:eastAsia="zh-CN"/>
              </w:rPr>
              <w:t>sidelink</w:t>
            </w:r>
            <w:proofErr w:type="spellEnd"/>
            <w:r w:rsidRPr="009E468F">
              <w:rPr>
                <w:rFonts w:cs="Arial"/>
                <w:sz w:val="16"/>
                <w:szCs w:val="16"/>
                <w:lang w:eastAsia="zh-CN"/>
              </w:rPr>
              <w:t xml:space="preserve"> mode 1 transmission</w:t>
            </w: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bCs/>
                <w:sz w:val="16"/>
                <w:szCs w:val="16"/>
              </w:rPr>
            </w:pPr>
            <w:r w:rsidRPr="002A0B29">
              <w:rPr>
                <w:bCs/>
                <w:sz w:val="16"/>
                <w:szCs w:val="16"/>
              </w:rPr>
              <w:t>12.2.3.2</w:t>
            </w:r>
          </w:p>
        </w:tc>
        <w:tc>
          <w:tcPr>
            <w:tcW w:w="351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rPr>
                <w:bCs/>
                <w:sz w:val="16"/>
                <w:szCs w:val="16"/>
              </w:rPr>
            </w:pPr>
            <w:r w:rsidRPr="002A0B29">
              <w:rPr>
                <w:bCs/>
                <w:sz w:val="16"/>
                <w:szCs w:val="16"/>
              </w:rPr>
              <w:t xml:space="preserve">Inter-carrier concurrent operation / Measurement configuration and reporting via </w:t>
            </w:r>
            <w:proofErr w:type="spellStart"/>
            <w:r w:rsidRPr="002A0B29">
              <w:rPr>
                <w:bCs/>
                <w:sz w:val="16"/>
                <w:szCs w:val="16"/>
              </w:rPr>
              <w:t>Uu</w:t>
            </w:r>
            <w:proofErr w:type="spellEnd"/>
            <w:r w:rsidRPr="002A0B29">
              <w:rPr>
                <w:bCs/>
                <w:sz w:val="16"/>
                <w:szCs w:val="16"/>
              </w:rPr>
              <w:t xml:space="preserve">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rFonts w:cs="Arial"/>
                <w:sz w:val="16"/>
                <w:szCs w:val="16"/>
                <w:lang w:eastAsia="zh-CN"/>
              </w:rPr>
            </w:pPr>
            <w:r w:rsidRPr="002A0B29">
              <w:rPr>
                <w:rFonts w:cs="Arial"/>
                <w:sz w:val="16"/>
                <w:szCs w:val="16"/>
                <w:lang w:eastAsia="zh-CN"/>
              </w:rPr>
              <w:t xml:space="preserve">UE supporting 5G core and NR </w:t>
            </w:r>
            <w:proofErr w:type="spellStart"/>
            <w:r w:rsidRPr="002A0B29">
              <w:rPr>
                <w:rFonts w:cs="Arial"/>
                <w:sz w:val="16"/>
                <w:szCs w:val="16"/>
                <w:lang w:eastAsia="zh-CN"/>
              </w:rPr>
              <w:t>sidelink</w:t>
            </w:r>
            <w:proofErr w:type="spellEnd"/>
            <w:r w:rsidRPr="002A0B29">
              <w:rPr>
                <w:rFonts w:cs="Arial"/>
                <w:sz w:val="16"/>
                <w:szCs w:val="16"/>
                <w:lang w:eastAsia="zh-CN"/>
              </w:rPr>
              <w:t xml:space="preserve"> mode 1 transmission</w:t>
            </w: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L"/>
              <w:keepNext w:val="0"/>
              <w:keepLines w:val="0"/>
              <w:rPr>
                <w:bCs/>
                <w:sz w:val="16"/>
                <w:szCs w:val="16"/>
              </w:rPr>
            </w:pPr>
            <w:r w:rsidRPr="002A0B29">
              <w:rPr>
                <w:bCs/>
                <w:sz w:val="16"/>
                <w:szCs w:val="16"/>
              </w:rPr>
              <w:t>12.2.4</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L"/>
              <w:rPr>
                <w:bCs/>
                <w:sz w:val="16"/>
                <w:szCs w:val="16"/>
              </w:rPr>
            </w:pPr>
            <w:r w:rsidRPr="002A0B29">
              <w:rPr>
                <w:bCs/>
                <w:sz w:val="16"/>
                <w:szCs w:val="16"/>
              </w:rPr>
              <w:t xml:space="preserve">Inter-carrier concurrent operation / </w:t>
            </w:r>
            <w:proofErr w:type="spellStart"/>
            <w:r w:rsidRPr="002A0B29">
              <w:rPr>
                <w:bCs/>
                <w:sz w:val="16"/>
                <w:szCs w:val="16"/>
              </w:rPr>
              <w:t>Sidelink</w:t>
            </w:r>
            <w:proofErr w:type="spellEnd"/>
            <w:r w:rsidRPr="002A0B29">
              <w:rPr>
                <w:bCs/>
                <w:sz w:val="16"/>
                <w:szCs w:val="16"/>
              </w:rPr>
              <w:t xml:space="preserve"> Reconfiguration via </w:t>
            </w:r>
            <w:proofErr w:type="spellStart"/>
            <w:r w:rsidRPr="002A0B29">
              <w:rPr>
                <w:bCs/>
                <w:sz w:val="16"/>
                <w:szCs w:val="16"/>
              </w:rPr>
              <w:t>Uu</w:t>
            </w:r>
            <w:proofErr w:type="spellEnd"/>
            <w:r w:rsidRPr="002A0B29">
              <w:rPr>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L"/>
              <w:rPr>
                <w:rFonts w:cs="Arial"/>
                <w:sz w:val="16"/>
                <w:szCs w:val="16"/>
                <w:lang w:eastAsia="zh-CN"/>
              </w:rPr>
            </w:pP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bCs/>
                <w:sz w:val="16"/>
                <w:szCs w:val="16"/>
              </w:rPr>
            </w:pPr>
            <w:r w:rsidRPr="002A0B29">
              <w:rPr>
                <w:bCs/>
                <w:sz w:val="16"/>
                <w:szCs w:val="16"/>
              </w:rPr>
              <w:t>12.2.4.1</w:t>
            </w:r>
          </w:p>
        </w:tc>
        <w:tc>
          <w:tcPr>
            <w:tcW w:w="351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rPr>
                <w:bCs/>
                <w:sz w:val="16"/>
                <w:szCs w:val="16"/>
              </w:rPr>
            </w:pPr>
            <w:r w:rsidRPr="002A0B29">
              <w:rPr>
                <w:bCs/>
                <w:sz w:val="16"/>
                <w:szCs w:val="16"/>
              </w:rPr>
              <w:t xml:space="preserve">Inter-carrier concurrent operation / </w:t>
            </w:r>
            <w:proofErr w:type="spellStart"/>
            <w:r w:rsidRPr="002A0B29">
              <w:rPr>
                <w:bCs/>
                <w:sz w:val="16"/>
                <w:szCs w:val="16"/>
              </w:rPr>
              <w:t>Sidelink</w:t>
            </w:r>
            <w:proofErr w:type="spellEnd"/>
            <w:r w:rsidRPr="002A0B29">
              <w:rPr>
                <w:bCs/>
                <w:sz w:val="16"/>
                <w:szCs w:val="16"/>
              </w:rPr>
              <w:t xml:space="preserve"> Reconfiguration via </w:t>
            </w:r>
            <w:proofErr w:type="spellStart"/>
            <w:r w:rsidRPr="002A0B29">
              <w:rPr>
                <w:bCs/>
                <w:sz w:val="16"/>
                <w:szCs w:val="16"/>
              </w:rPr>
              <w:t>Uu</w:t>
            </w:r>
            <w:proofErr w:type="spellEnd"/>
            <w:r w:rsidRPr="002A0B29">
              <w:rPr>
                <w:bCs/>
                <w:sz w:val="16"/>
                <w:szCs w:val="16"/>
              </w:rPr>
              <w:t xml:space="preserve">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rFonts w:cs="Arial"/>
                <w:sz w:val="16"/>
                <w:szCs w:val="16"/>
                <w:lang w:eastAsia="zh-CN"/>
              </w:rPr>
            </w:pPr>
            <w:r w:rsidRPr="002A0B29">
              <w:rPr>
                <w:rFonts w:cs="Arial"/>
                <w:sz w:val="16"/>
                <w:szCs w:val="16"/>
                <w:lang w:eastAsia="zh-CN"/>
              </w:rPr>
              <w:t xml:space="preserve">UE supporting 5G core and NR </w:t>
            </w:r>
            <w:proofErr w:type="spellStart"/>
            <w:r w:rsidRPr="002A0B29">
              <w:rPr>
                <w:rFonts w:cs="Arial"/>
                <w:sz w:val="16"/>
                <w:szCs w:val="16"/>
                <w:lang w:eastAsia="zh-CN"/>
              </w:rPr>
              <w:t>sidelink</w:t>
            </w:r>
            <w:proofErr w:type="spellEnd"/>
            <w:r w:rsidRPr="002A0B29">
              <w:rPr>
                <w:rFonts w:cs="Arial"/>
                <w:sz w:val="16"/>
                <w:szCs w:val="16"/>
                <w:lang w:eastAsia="zh-CN"/>
              </w:rPr>
              <w:t xml:space="preserve"> mode 1 transmission</w:t>
            </w: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L"/>
              <w:keepNext w:val="0"/>
              <w:keepLines w:val="0"/>
              <w:rPr>
                <w:bCs/>
                <w:sz w:val="16"/>
                <w:szCs w:val="16"/>
              </w:rPr>
            </w:pPr>
            <w:r w:rsidRPr="002A0B29">
              <w:rPr>
                <w:bCs/>
                <w:sz w:val="16"/>
                <w:szCs w:val="16"/>
              </w:rPr>
              <w:t>12.2.5</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L"/>
              <w:rPr>
                <w:bCs/>
                <w:sz w:val="16"/>
                <w:szCs w:val="16"/>
              </w:rPr>
            </w:pPr>
            <w:r w:rsidRPr="002A0B29">
              <w:rPr>
                <w:bCs/>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L"/>
              <w:rPr>
                <w:rFonts w:cs="Arial"/>
                <w:sz w:val="16"/>
                <w:szCs w:val="16"/>
                <w:lang w:eastAsia="zh-CN"/>
              </w:rPr>
            </w:pP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bCs/>
                <w:sz w:val="16"/>
                <w:szCs w:val="16"/>
              </w:rPr>
            </w:pPr>
            <w:r w:rsidRPr="002A0B29">
              <w:rPr>
                <w:bCs/>
                <w:sz w:val="16"/>
                <w:szCs w:val="16"/>
              </w:rPr>
              <w:t>12.2.5.3</w:t>
            </w:r>
          </w:p>
        </w:tc>
        <w:tc>
          <w:tcPr>
            <w:tcW w:w="351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rPr>
                <w:bCs/>
                <w:sz w:val="16"/>
                <w:szCs w:val="16"/>
              </w:rPr>
            </w:pPr>
            <w:r w:rsidRPr="002A0B29">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rFonts w:cs="Arial"/>
                <w:sz w:val="16"/>
                <w:szCs w:val="16"/>
                <w:lang w:eastAsia="zh-CN"/>
              </w:rPr>
            </w:pPr>
            <w:r w:rsidRPr="002A0B29">
              <w:rPr>
                <w:rFonts w:cs="Arial"/>
                <w:sz w:val="16"/>
                <w:szCs w:val="16"/>
                <w:lang w:eastAsia="zh-CN"/>
              </w:rPr>
              <w:t xml:space="preserve">UE supporting 5G core and NR </w:t>
            </w:r>
            <w:proofErr w:type="spellStart"/>
            <w:r w:rsidRPr="002A0B29">
              <w:rPr>
                <w:rFonts w:cs="Arial"/>
                <w:sz w:val="16"/>
                <w:szCs w:val="16"/>
                <w:lang w:eastAsia="zh-CN"/>
              </w:rPr>
              <w:t>sidelink</w:t>
            </w:r>
            <w:proofErr w:type="spellEnd"/>
            <w:r w:rsidRPr="002A0B29">
              <w:rPr>
                <w:rFonts w:cs="Arial"/>
                <w:sz w:val="16"/>
                <w:szCs w:val="16"/>
                <w:lang w:eastAsia="zh-CN"/>
              </w:rPr>
              <w:t xml:space="preserve"> mode 1 transmission</w:t>
            </w: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L"/>
              <w:keepNext w:val="0"/>
              <w:keepLines w:val="0"/>
              <w:rPr>
                <w:bCs/>
                <w:sz w:val="16"/>
                <w:szCs w:val="16"/>
              </w:rPr>
            </w:pPr>
            <w:r w:rsidRPr="002A0B29">
              <w:rPr>
                <w:bCs/>
                <w:sz w:val="16"/>
                <w:szCs w:val="16"/>
              </w:rPr>
              <w:t>12.2.6</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L"/>
              <w:rPr>
                <w:bCs/>
                <w:sz w:val="16"/>
                <w:szCs w:val="16"/>
              </w:rPr>
            </w:pPr>
            <w:r w:rsidRPr="002A0B29">
              <w:rPr>
                <w:bCs/>
                <w:sz w:val="16"/>
                <w:szCs w:val="16"/>
              </w:rPr>
              <w:t xml:space="preserve">Inter-carrier concurrent operation / </w:t>
            </w:r>
            <w:proofErr w:type="spellStart"/>
            <w:r w:rsidRPr="002A0B29">
              <w:rPr>
                <w:bCs/>
                <w:sz w:val="16"/>
                <w:szCs w:val="16"/>
              </w:rPr>
              <w:t>Sidelink</w:t>
            </w:r>
            <w:proofErr w:type="spellEnd"/>
            <w:r w:rsidRPr="002A0B29">
              <w:rPr>
                <w:bCs/>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L"/>
              <w:rPr>
                <w:rFonts w:cs="Arial"/>
                <w:sz w:val="16"/>
                <w:szCs w:val="16"/>
                <w:lang w:eastAsia="zh-CN"/>
              </w:rPr>
            </w:pP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bCs/>
                <w:sz w:val="16"/>
                <w:szCs w:val="16"/>
              </w:rPr>
            </w:pPr>
            <w:r w:rsidRPr="002A0B29">
              <w:rPr>
                <w:bCs/>
                <w:sz w:val="16"/>
                <w:szCs w:val="16"/>
              </w:rPr>
              <w:lastRenderedPageBreak/>
              <w:t>12.2.6.1</w:t>
            </w:r>
          </w:p>
        </w:tc>
        <w:tc>
          <w:tcPr>
            <w:tcW w:w="351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rPr>
                <w:bCs/>
                <w:sz w:val="16"/>
                <w:szCs w:val="16"/>
              </w:rPr>
            </w:pPr>
            <w:r w:rsidRPr="002A0B29">
              <w:rPr>
                <w:bCs/>
                <w:sz w:val="16"/>
                <w:szCs w:val="16"/>
              </w:rPr>
              <w:t xml:space="preserve">Inter-carrier concurrent operation / </w:t>
            </w:r>
            <w:proofErr w:type="spellStart"/>
            <w:r w:rsidRPr="002A0B29">
              <w:rPr>
                <w:bCs/>
                <w:sz w:val="16"/>
                <w:szCs w:val="16"/>
              </w:rPr>
              <w:t>Sidelink</w:t>
            </w:r>
            <w:proofErr w:type="spellEnd"/>
            <w:r w:rsidRPr="002A0B29">
              <w:rPr>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rFonts w:cs="Arial"/>
                <w:sz w:val="16"/>
                <w:szCs w:val="16"/>
                <w:lang w:eastAsia="zh-CN"/>
              </w:rPr>
            </w:pPr>
            <w:r w:rsidRPr="002A0B29">
              <w:rPr>
                <w:rFonts w:cs="Arial"/>
                <w:sz w:val="16"/>
                <w:szCs w:val="16"/>
                <w:lang w:eastAsia="zh-CN"/>
              </w:rPr>
              <w:t xml:space="preserve">UE supporting 5G core and NR </w:t>
            </w:r>
            <w:proofErr w:type="spellStart"/>
            <w:r w:rsidRPr="002A0B29">
              <w:rPr>
                <w:rFonts w:cs="Arial"/>
                <w:sz w:val="16"/>
                <w:szCs w:val="16"/>
                <w:lang w:eastAsia="zh-CN"/>
              </w:rPr>
              <w:t>sidelink</w:t>
            </w:r>
            <w:proofErr w:type="spellEnd"/>
            <w:r w:rsidRPr="002A0B29">
              <w:rPr>
                <w:rFonts w:cs="Arial"/>
                <w:sz w:val="16"/>
                <w:szCs w:val="16"/>
                <w:lang w:eastAsia="zh-CN"/>
              </w:rPr>
              <w:t xml:space="preserve"> mode 1 transmission</w:t>
            </w: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L"/>
              <w:keepNext w:val="0"/>
              <w:keepLines w:val="0"/>
              <w:rPr>
                <w:bCs/>
                <w:sz w:val="16"/>
                <w:szCs w:val="16"/>
              </w:rPr>
            </w:pPr>
            <w:r w:rsidRPr="002A0B29">
              <w:rPr>
                <w:bCs/>
                <w:sz w:val="16"/>
                <w:szCs w:val="16"/>
              </w:rPr>
              <w:t>12.2.7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L"/>
              <w:rPr>
                <w:bCs/>
                <w:sz w:val="16"/>
                <w:szCs w:val="16"/>
              </w:rPr>
            </w:pPr>
            <w:r w:rsidRPr="002A0B29">
              <w:rPr>
                <w:bCs/>
                <w:sz w:val="16"/>
                <w:szCs w:val="16"/>
              </w:rPr>
              <w:t xml:space="preserve">Inter-carrier concurrent operation / </w:t>
            </w:r>
            <w:proofErr w:type="spellStart"/>
            <w:r w:rsidRPr="002A0B29">
              <w:rPr>
                <w:bCs/>
                <w:sz w:val="16"/>
                <w:szCs w:val="16"/>
              </w:rPr>
              <w:t>Sidelink</w:t>
            </w:r>
            <w:proofErr w:type="spellEnd"/>
            <w:r w:rsidRPr="002A0B29">
              <w:rPr>
                <w:bCs/>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L"/>
              <w:rPr>
                <w:rFonts w:cs="Arial"/>
                <w:sz w:val="16"/>
                <w:szCs w:val="16"/>
                <w:lang w:eastAsia="zh-CN"/>
              </w:rPr>
            </w:pP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bCs/>
                <w:sz w:val="16"/>
                <w:szCs w:val="16"/>
              </w:rPr>
            </w:pPr>
            <w:r w:rsidRPr="002A0B29">
              <w:rPr>
                <w:bCs/>
                <w:sz w:val="16"/>
                <w:szCs w:val="16"/>
              </w:rPr>
              <w:t>12.2.7.1</w:t>
            </w:r>
          </w:p>
        </w:tc>
        <w:tc>
          <w:tcPr>
            <w:tcW w:w="351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rPr>
                <w:bCs/>
                <w:sz w:val="16"/>
                <w:szCs w:val="16"/>
              </w:rPr>
            </w:pPr>
            <w:r w:rsidRPr="002A0B29">
              <w:rPr>
                <w:bCs/>
                <w:sz w:val="16"/>
                <w:szCs w:val="16"/>
              </w:rPr>
              <w:t xml:space="preserve">Inter-carrier concurrent operation / </w:t>
            </w:r>
            <w:proofErr w:type="spellStart"/>
            <w:r w:rsidRPr="002A0B29">
              <w:rPr>
                <w:bCs/>
                <w:sz w:val="16"/>
                <w:szCs w:val="16"/>
              </w:rPr>
              <w:t>Sidelink</w:t>
            </w:r>
            <w:proofErr w:type="spellEnd"/>
            <w:r w:rsidRPr="002A0B29">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lang w:eastAsia="zh-CN"/>
              </w:rPr>
            </w:pPr>
            <w:r>
              <w:rPr>
                <w:rFonts w:cs="Arial"/>
                <w:sz w:val="16"/>
                <w:szCs w:val="16"/>
                <w:lang w:eastAsia="zh-CN"/>
              </w:rPr>
              <w:t>C164</w:t>
            </w:r>
          </w:p>
        </w:tc>
        <w:tc>
          <w:tcPr>
            <w:tcW w:w="3599"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rFonts w:cs="Arial"/>
                <w:sz w:val="16"/>
                <w:szCs w:val="16"/>
                <w:lang w:eastAsia="zh-CN"/>
              </w:rPr>
            </w:pPr>
            <w:r w:rsidRPr="002A0B29">
              <w:rPr>
                <w:rFonts w:cs="Arial"/>
                <w:sz w:val="16"/>
                <w:szCs w:val="16"/>
                <w:lang w:eastAsia="zh-CN"/>
              </w:rPr>
              <w:t xml:space="preserve">UE supporting 5G core and NR </w:t>
            </w:r>
            <w:proofErr w:type="spellStart"/>
            <w:r w:rsidRPr="002A0B29">
              <w:rPr>
                <w:rFonts w:cs="Arial"/>
                <w:sz w:val="16"/>
                <w:szCs w:val="16"/>
                <w:lang w:eastAsia="zh-CN"/>
              </w:rPr>
              <w:t>sidelink</w:t>
            </w:r>
            <w:proofErr w:type="spellEnd"/>
            <w:r w:rsidRPr="002A0B29">
              <w:rPr>
                <w:rFonts w:cs="Arial"/>
                <w:sz w:val="16"/>
                <w:szCs w:val="16"/>
                <w:lang w:eastAsia="zh-CN"/>
              </w:rPr>
              <w:t xml:space="preserve"> mode 1 transmission and </w:t>
            </w:r>
            <w:proofErr w:type="spellStart"/>
            <w:r w:rsidRPr="002A0B29">
              <w:rPr>
                <w:rFonts w:cs="Arial"/>
                <w:sz w:val="16"/>
                <w:szCs w:val="16"/>
                <w:lang w:eastAsia="zh-CN"/>
              </w:rPr>
              <w:t>Sidelink</w:t>
            </w:r>
            <w:proofErr w:type="spellEnd"/>
            <w:r w:rsidRPr="002A0B29">
              <w:rPr>
                <w:rFonts w:cs="Arial"/>
                <w:sz w:val="16"/>
                <w:szCs w:val="16"/>
                <w:lang w:eastAsia="zh-CN"/>
              </w:rPr>
              <w:t xml:space="preserve"> CSI report</w:t>
            </w: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L"/>
              <w:keepNext w:val="0"/>
              <w:keepLines w:val="0"/>
              <w:rPr>
                <w:bCs/>
                <w:sz w:val="16"/>
                <w:szCs w:val="16"/>
              </w:rPr>
            </w:pPr>
            <w:r w:rsidRPr="002A0B29">
              <w:rPr>
                <w:bCs/>
                <w:sz w:val="16"/>
                <w:szCs w:val="16"/>
              </w:rPr>
              <w:t>12.2.8</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L"/>
              <w:rPr>
                <w:bCs/>
                <w:sz w:val="16"/>
                <w:szCs w:val="16"/>
              </w:rPr>
            </w:pPr>
            <w:r w:rsidRPr="002A0B29">
              <w:rPr>
                <w:bCs/>
                <w:sz w:val="16"/>
                <w:szCs w:val="16"/>
              </w:rPr>
              <w:t xml:space="preserve">Inter-carrier concurrent operation / </w:t>
            </w:r>
            <w:proofErr w:type="spellStart"/>
            <w:r w:rsidRPr="002A0B29">
              <w:rPr>
                <w:bCs/>
                <w:sz w:val="16"/>
                <w:szCs w:val="16"/>
              </w:rPr>
              <w:t>Sidelink</w:t>
            </w:r>
            <w:proofErr w:type="spellEnd"/>
            <w:r w:rsidRPr="002A0B29">
              <w:rPr>
                <w:bCs/>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2A0B29" w:rsidRDefault="00A10EF8" w:rsidP="009619A3">
            <w:pPr>
              <w:pStyle w:val="TAL"/>
              <w:rPr>
                <w:rFonts w:cs="Arial"/>
                <w:sz w:val="16"/>
                <w:szCs w:val="16"/>
                <w:lang w:eastAsia="zh-CN"/>
              </w:rPr>
            </w:pP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bCs/>
                <w:sz w:val="16"/>
                <w:szCs w:val="16"/>
              </w:rPr>
            </w:pPr>
            <w:r w:rsidRPr="002A0B29">
              <w:rPr>
                <w:bCs/>
                <w:sz w:val="16"/>
                <w:szCs w:val="16"/>
              </w:rPr>
              <w:t>12.2.8.2</w:t>
            </w:r>
          </w:p>
        </w:tc>
        <w:tc>
          <w:tcPr>
            <w:tcW w:w="3512"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rPr>
                <w:bCs/>
                <w:sz w:val="16"/>
                <w:szCs w:val="16"/>
              </w:rPr>
            </w:pPr>
            <w:r w:rsidRPr="002A0B29">
              <w:rPr>
                <w:bCs/>
                <w:sz w:val="16"/>
                <w:szCs w:val="16"/>
              </w:rPr>
              <w:t xml:space="preserve">Inter-carrier concurrent operation / </w:t>
            </w:r>
            <w:proofErr w:type="spellStart"/>
            <w:r w:rsidRPr="002A0B29">
              <w:rPr>
                <w:bCs/>
                <w:sz w:val="16"/>
                <w:szCs w:val="16"/>
              </w:rPr>
              <w:t>Sidelink</w:t>
            </w:r>
            <w:proofErr w:type="spellEnd"/>
            <w:r w:rsidRPr="002A0B29">
              <w:rPr>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rPr>
            </w:pPr>
            <w:r w:rsidRPr="002A0B2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C"/>
              <w:keepNext w:val="0"/>
              <w:keepLines w:val="0"/>
              <w:rPr>
                <w:rFonts w:cs="Arial"/>
                <w:sz w:val="16"/>
                <w:szCs w:val="16"/>
                <w:lang w:eastAsia="zh-CN"/>
              </w:rPr>
            </w:pPr>
            <w:r w:rsidRPr="002A0B29">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2A0B29" w:rsidRDefault="00A10EF8" w:rsidP="009619A3">
            <w:pPr>
              <w:pStyle w:val="TAL"/>
              <w:keepNext w:val="0"/>
              <w:keepLines w:val="0"/>
              <w:rPr>
                <w:rFonts w:cs="Arial"/>
                <w:sz w:val="16"/>
                <w:szCs w:val="16"/>
                <w:lang w:eastAsia="zh-CN"/>
              </w:rPr>
            </w:pPr>
            <w:r w:rsidRPr="002A0B29">
              <w:rPr>
                <w:rFonts w:cs="Arial"/>
                <w:sz w:val="16"/>
                <w:szCs w:val="16"/>
                <w:lang w:eastAsia="zh-CN"/>
              </w:rPr>
              <w:t xml:space="preserve">UE supporting 5G core and NR </w:t>
            </w:r>
            <w:proofErr w:type="spellStart"/>
            <w:r w:rsidRPr="002A0B29">
              <w:rPr>
                <w:rFonts w:cs="Arial"/>
                <w:sz w:val="16"/>
                <w:szCs w:val="16"/>
                <w:lang w:eastAsia="zh-CN"/>
              </w:rPr>
              <w:t>sidelink</w:t>
            </w:r>
            <w:proofErr w:type="spellEnd"/>
            <w:r w:rsidRPr="002A0B29">
              <w:rPr>
                <w:rFonts w:cs="Arial"/>
                <w:sz w:val="16"/>
                <w:szCs w:val="16"/>
                <w:lang w:eastAsia="zh-CN"/>
              </w:rPr>
              <w:t xml:space="preserve"> mode 1 transmission</w:t>
            </w:r>
          </w:p>
        </w:tc>
      </w:tr>
    </w:tbl>
    <w:p w:rsidR="00A10EF8" w:rsidRPr="009E468F" w:rsidRDefault="00A10EF8" w:rsidP="00A10EF8"/>
    <w:p w:rsidR="00A10EF8" w:rsidRPr="009E468F" w:rsidRDefault="00A10EF8" w:rsidP="00A10EF8">
      <w:pPr>
        <w:pStyle w:val="TH"/>
      </w:pPr>
      <w:r w:rsidRPr="009E468F">
        <w:t xml:space="preserve">Table 4.1-6b: Additional Information of Applicability of Protocol conformance NR </w:t>
      </w:r>
      <w:proofErr w:type="spellStart"/>
      <w:r w:rsidRPr="009E468F">
        <w:t>sidelink</w:t>
      </w:r>
      <w:proofErr w:type="spellEnd"/>
      <w:r w:rsidRPr="009E468F">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A10EF8" w:rsidRPr="009E468F" w:rsidTr="009619A3">
        <w:trPr>
          <w:tblHeader/>
          <w:jc w:val="center"/>
        </w:trPr>
        <w:tc>
          <w:tcPr>
            <w:tcW w:w="1137"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H"/>
              <w:rPr>
                <w:szCs w:val="16"/>
              </w:rPr>
            </w:pPr>
            <w:r w:rsidRPr="009E468F">
              <w:t>Specific IXIT</w:t>
            </w:r>
          </w:p>
        </w:tc>
        <w:tc>
          <w:tcPr>
            <w:tcW w:w="1903"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spacing w:after="0"/>
              <w:jc w:val="center"/>
              <w:rPr>
                <w:rFonts w:ascii="Arial" w:hAnsi="Arial"/>
                <w:b/>
                <w:sz w:val="16"/>
                <w:szCs w:val="16"/>
              </w:rPr>
            </w:pPr>
            <w:r w:rsidRPr="009E468F">
              <w:rPr>
                <w:rFonts w:ascii="Arial" w:hAnsi="Arial"/>
                <w:b/>
                <w:sz w:val="16"/>
                <w:szCs w:val="16"/>
              </w:rPr>
              <w:t>Release other RAT</w:t>
            </w:r>
          </w:p>
        </w:tc>
      </w:tr>
      <w:tr w:rsidR="00A10EF8" w:rsidRPr="009E468F" w:rsidTr="009619A3">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rsidR="00A10EF8" w:rsidRPr="009E468F" w:rsidRDefault="00A10EF8" w:rsidP="009619A3">
            <w:pPr>
              <w:pStyle w:val="TAL"/>
              <w:rPr>
                <w:lang w:eastAsia="zh-CN"/>
              </w:rPr>
            </w:pPr>
            <w:r w:rsidRPr="009E468F">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10EF8" w:rsidRPr="009E468F" w:rsidRDefault="00A10EF8" w:rsidP="009619A3">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A10EF8" w:rsidRPr="009E468F" w:rsidRDefault="00A10EF8" w:rsidP="009619A3">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A10EF8" w:rsidRPr="009E468F" w:rsidRDefault="00A10EF8" w:rsidP="009619A3">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rsidR="00A10EF8" w:rsidRPr="009E468F" w:rsidRDefault="00A10EF8" w:rsidP="009619A3">
            <w:pPr>
              <w:spacing w:after="0"/>
              <w:jc w:val="center"/>
              <w:rPr>
                <w:rFonts w:ascii="Arial" w:hAnsi="Arial"/>
                <w:b/>
                <w:sz w:val="16"/>
                <w:szCs w:val="16"/>
              </w:rPr>
            </w:pPr>
          </w:p>
        </w:tc>
      </w:tr>
    </w:tbl>
    <w:p w:rsidR="00A10EF8" w:rsidRPr="00A10EF8" w:rsidRDefault="00A10EF8" w:rsidP="00A10EF8"/>
    <w:p w:rsidR="00FF6BE8" w:rsidRDefault="00FF6BE8" w:rsidP="00FF6BE8">
      <w:pPr>
        <w:pStyle w:val="TH"/>
      </w:pPr>
      <w:r>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FF6BE8" w:rsidTr="009619A3">
        <w:trPr>
          <w:jc w:val="center"/>
        </w:trPr>
        <w:tc>
          <w:tcPr>
            <w:tcW w:w="1092" w:type="dxa"/>
            <w:tcBorders>
              <w:top w:val="single" w:sz="4" w:space="0" w:color="auto"/>
              <w:left w:val="single" w:sz="4" w:space="0" w:color="auto"/>
              <w:bottom w:val="nil"/>
              <w:right w:val="single" w:sz="4" w:space="0" w:color="auto"/>
            </w:tcBorders>
            <w:hideMark/>
          </w:tcPr>
          <w:p w:rsidR="00FF6BE8" w:rsidRDefault="00FF6BE8" w:rsidP="009619A3">
            <w:pPr>
              <w:pStyle w:val="TAH"/>
              <w:keepNext w:val="0"/>
              <w:keepLines w:val="0"/>
              <w:rPr>
                <w:sz w:val="16"/>
                <w:szCs w:val="16"/>
                <w:lang w:val="en-US"/>
              </w:rPr>
            </w:pPr>
            <w:r>
              <w:rPr>
                <w:sz w:val="16"/>
                <w:szCs w:val="16"/>
                <w:lang w:val="en-US"/>
              </w:rPr>
              <w:t>Clause</w:t>
            </w:r>
          </w:p>
        </w:tc>
        <w:tc>
          <w:tcPr>
            <w:tcW w:w="3512" w:type="dxa"/>
            <w:tcBorders>
              <w:top w:val="single" w:sz="4" w:space="0" w:color="auto"/>
              <w:left w:val="single" w:sz="4" w:space="0" w:color="auto"/>
              <w:bottom w:val="nil"/>
              <w:right w:val="single" w:sz="4" w:space="0" w:color="auto"/>
            </w:tcBorders>
            <w:hideMark/>
          </w:tcPr>
          <w:p w:rsidR="00FF6BE8" w:rsidRDefault="00FF6BE8" w:rsidP="009619A3">
            <w:pPr>
              <w:pStyle w:val="TAH"/>
              <w:keepNext w:val="0"/>
              <w:keepLines w:val="0"/>
              <w:rPr>
                <w:sz w:val="16"/>
                <w:szCs w:val="16"/>
                <w:lang w:val="en-US"/>
              </w:rPr>
            </w:pPr>
            <w:r>
              <w:rPr>
                <w:sz w:val="16"/>
                <w:szCs w:val="16"/>
                <w:lang w:val="en-US"/>
              </w:rPr>
              <w:t>TC Title</w:t>
            </w:r>
          </w:p>
        </w:tc>
        <w:tc>
          <w:tcPr>
            <w:tcW w:w="811" w:type="dxa"/>
            <w:tcBorders>
              <w:top w:val="single" w:sz="4" w:space="0" w:color="auto"/>
              <w:left w:val="single" w:sz="4" w:space="0" w:color="auto"/>
              <w:bottom w:val="nil"/>
              <w:right w:val="single" w:sz="4" w:space="0" w:color="auto"/>
            </w:tcBorders>
            <w:hideMark/>
          </w:tcPr>
          <w:p w:rsidR="00FF6BE8" w:rsidRDefault="00FF6BE8" w:rsidP="009619A3">
            <w:pPr>
              <w:pStyle w:val="TAH"/>
              <w:keepNext w:val="0"/>
              <w:keepLines w:val="0"/>
              <w:rPr>
                <w:sz w:val="16"/>
                <w:szCs w:val="16"/>
                <w:lang w:val="en-US"/>
              </w:rPr>
            </w:pPr>
            <w:r>
              <w:rPr>
                <w:sz w:val="16"/>
                <w:szCs w:val="16"/>
                <w:lang w:val="en-US"/>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rsidR="00FF6BE8" w:rsidRDefault="00FF6BE8" w:rsidP="009619A3">
            <w:pPr>
              <w:pStyle w:val="TAH"/>
              <w:keepNext w:val="0"/>
              <w:keepLines w:val="0"/>
              <w:rPr>
                <w:sz w:val="16"/>
                <w:szCs w:val="16"/>
                <w:lang w:val="en-US"/>
              </w:rPr>
            </w:pPr>
            <w:r>
              <w:rPr>
                <w:sz w:val="16"/>
                <w:szCs w:val="16"/>
                <w:lang w:val="en-US"/>
              </w:rPr>
              <w:t>Applicability</w:t>
            </w:r>
          </w:p>
        </w:tc>
      </w:tr>
      <w:tr w:rsidR="00FF6BE8" w:rsidTr="009619A3">
        <w:trPr>
          <w:tblHeader/>
          <w:jc w:val="center"/>
        </w:trPr>
        <w:tc>
          <w:tcPr>
            <w:tcW w:w="1092" w:type="dxa"/>
            <w:tcBorders>
              <w:top w:val="nil"/>
              <w:left w:val="single" w:sz="4" w:space="0" w:color="auto"/>
              <w:bottom w:val="single" w:sz="4" w:space="0" w:color="auto"/>
              <w:right w:val="single" w:sz="4" w:space="0" w:color="auto"/>
            </w:tcBorders>
          </w:tcPr>
          <w:p w:rsidR="00FF6BE8" w:rsidRDefault="00FF6BE8" w:rsidP="009619A3">
            <w:pPr>
              <w:pStyle w:val="TAH"/>
              <w:keepNext w:val="0"/>
              <w:keepLines w:val="0"/>
              <w:rPr>
                <w:sz w:val="16"/>
                <w:szCs w:val="16"/>
                <w:lang w:val="en-US"/>
              </w:rPr>
            </w:pPr>
          </w:p>
        </w:tc>
        <w:tc>
          <w:tcPr>
            <w:tcW w:w="3512" w:type="dxa"/>
            <w:tcBorders>
              <w:top w:val="nil"/>
              <w:left w:val="single" w:sz="4" w:space="0" w:color="auto"/>
              <w:bottom w:val="single" w:sz="4" w:space="0" w:color="auto"/>
              <w:right w:val="single" w:sz="4" w:space="0" w:color="auto"/>
            </w:tcBorders>
          </w:tcPr>
          <w:p w:rsidR="00FF6BE8" w:rsidRDefault="00FF6BE8" w:rsidP="009619A3">
            <w:pPr>
              <w:pStyle w:val="TAH"/>
              <w:keepNext w:val="0"/>
              <w:keepLines w:val="0"/>
              <w:rPr>
                <w:sz w:val="16"/>
                <w:szCs w:val="16"/>
                <w:lang w:val="en-US"/>
              </w:rPr>
            </w:pPr>
          </w:p>
        </w:tc>
        <w:tc>
          <w:tcPr>
            <w:tcW w:w="811" w:type="dxa"/>
            <w:tcBorders>
              <w:top w:val="nil"/>
              <w:left w:val="single" w:sz="4" w:space="0" w:color="auto"/>
              <w:bottom w:val="single" w:sz="4" w:space="0" w:color="auto"/>
              <w:right w:val="single" w:sz="4" w:space="0" w:color="auto"/>
            </w:tcBorders>
          </w:tcPr>
          <w:p w:rsidR="00FF6BE8" w:rsidRDefault="00FF6BE8" w:rsidP="009619A3">
            <w:pPr>
              <w:pStyle w:val="TAH"/>
              <w:keepNext w:val="0"/>
              <w:keepLines w:val="0"/>
              <w:rPr>
                <w:sz w:val="16"/>
                <w:szCs w:val="16"/>
                <w:lang w:val="en-US"/>
              </w:rPr>
            </w:pPr>
          </w:p>
        </w:tc>
        <w:tc>
          <w:tcPr>
            <w:tcW w:w="1171"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H"/>
              <w:keepNext w:val="0"/>
              <w:keepLines w:val="0"/>
              <w:rPr>
                <w:sz w:val="16"/>
                <w:szCs w:val="16"/>
                <w:lang w:val="en-US"/>
              </w:rPr>
            </w:pPr>
            <w:r>
              <w:rPr>
                <w:sz w:val="16"/>
                <w:szCs w:val="16"/>
                <w:lang w:val="en-US"/>
              </w:rPr>
              <w:t>Condition</w:t>
            </w:r>
          </w:p>
        </w:tc>
        <w:tc>
          <w:tcPr>
            <w:tcW w:w="3599"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H"/>
              <w:keepNext w:val="0"/>
              <w:keepLines w:val="0"/>
              <w:rPr>
                <w:sz w:val="16"/>
                <w:szCs w:val="16"/>
                <w:lang w:val="en-US"/>
              </w:rPr>
            </w:pPr>
            <w:r>
              <w:rPr>
                <w:sz w:val="16"/>
                <w:szCs w:val="16"/>
                <w:lang w:val="en-US"/>
              </w:rPr>
              <w:t>Comment</w:t>
            </w:r>
          </w:p>
        </w:tc>
      </w:tr>
      <w:tr w:rsidR="00FF6BE8" w:rsidTr="009619A3">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rsidR="00FF6BE8" w:rsidRDefault="00FF6BE8" w:rsidP="009619A3">
            <w:pPr>
              <w:pStyle w:val="TAL"/>
              <w:keepNext w:val="0"/>
              <w:keepLines w:val="0"/>
              <w:rPr>
                <w:rFonts w:cs="Arial"/>
                <w:b/>
                <w:bCs/>
                <w:sz w:val="16"/>
                <w:szCs w:val="16"/>
                <w:lang w:val="en-US"/>
              </w:rPr>
            </w:pPr>
            <w:r>
              <w:rPr>
                <w:rFonts w:cs="Arial"/>
                <w:b/>
                <w:bCs/>
                <w:sz w:val="16"/>
                <w:szCs w:val="16"/>
                <w:lang w:val="en-US"/>
              </w:rPr>
              <w:t>13</w:t>
            </w:r>
          </w:p>
        </w:tc>
        <w:tc>
          <w:tcPr>
            <w:tcW w:w="3512" w:type="dxa"/>
            <w:tcBorders>
              <w:top w:val="nil"/>
              <w:left w:val="single" w:sz="4" w:space="0" w:color="auto"/>
              <w:bottom w:val="single" w:sz="4" w:space="0" w:color="auto"/>
              <w:right w:val="single" w:sz="4" w:space="0" w:color="auto"/>
            </w:tcBorders>
            <w:shd w:val="clear" w:color="auto" w:fill="D9D9D9"/>
            <w:hideMark/>
          </w:tcPr>
          <w:p w:rsidR="00FF6BE8" w:rsidRDefault="00FF6BE8" w:rsidP="009619A3">
            <w:pPr>
              <w:pStyle w:val="TAL"/>
              <w:keepNext w:val="0"/>
              <w:keepLines w:val="0"/>
              <w:rPr>
                <w:rFonts w:cs="Arial"/>
                <w:b/>
                <w:bCs/>
                <w:sz w:val="16"/>
                <w:szCs w:val="16"/>
                <w:lang w:val="en-US"/>
              </w:rPr>
            </w:pPr>
            <w:r>
              <w:rPr>
                <w:rFonts w:cs="Arial"/>
                <w:b/>
                <w:bCs/>
                <w:sz w:val="16"/>
                <w:szCs w:val="16"/>
                <w:lang w:val="en-US"/>
              </w:rPr>
              <w:t>V2X NAS layer</w:t>
            </w:r>
          </w:p>
        </w:tc>
        <w:tc>
          <w:tcPr>
            <w:tcW w:w="811" w:type="dxa"/>
            <w:tcBorders>
              <w:top w:val="nil"/>
              <w:left w:val="single" w:sz="4" w:space="0" w:color="auto"/>
              <w:bottom w:val="single" w:sz="4" w:space="0" w:color="auto"/>
              <w:right w:val="single" w:sz="4" w:space="0" w:color="auto"/>
            </w:tcBorders>
            <w:shd w:val="clear" w:color="auto" w:fill="D9D9D9"/>
          </w:tcPr>
          <w:p w:rsidR="00FF6BE8" w:rsidRDefault="00FF6BE8" w:rsidP="009619A3">
            <w:pPr>
              <w:pStyle w:val="TAL"/>
              <w:keepNext w:val="0"/>
              <w:keepLines w:val="0"/>
              <w:rPr>
                <w:rFonts w:cs="Arial"/>
                <w:b/>
                <w:bCs/>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pStyle w:val="TAH"/>
              <w:keepNext w:val="0"/>
              <w:keepLines w:val="0"/>
              <w:rPr>
                <w:sz w:val="16"/>
                <w:szCs w:val="16"/>
                <w:lang w:val="en-US"/>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pStyle w:val="TAH"/>
              <w:keepNext w:val="0"/>
              <w:keepLines w:val="0"/>
              <w:rPr>
                <w:sz w:val="16"/>
                <w:szCs w:val="16"/>
                <w:lang w:val="en-US"/>
              </w:rPr>
            </w:pPr>
          </w:p>
        </w:tc>
      </w:tr>
      <w:tr w:rsidR="00FF6BE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pStyle w:val="TAL"/>
              <w:keepNext w:val="0"/>
              <w:keepLines w:val="0"/>
              <w:rPr>
                <w:rFonts w:cs="Arial"/>
                <w:b/>
                <w:bCs/>
                <w:sz w:val="16"/>
                <w:szCs w:val="16"/>
                <w:lang w:val="en-US"/>
              </w:rPr>
            </w:pPr>
            <w:r>
              <w:rPr>
                <w:rFonts w:cs="Arial"/>
                <w:b/>
                <w:bCs/>
                <w:sz w:val="16"/>
                <w:szCs w:val="16"/>
                <w:lang w:val="en-US"/>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pStyle w:val="TAL"/>
              <w:rPr>
                <w:rFonts w:cs="Arial"/>
                <w:b/>
                <w:bCs/>
                <w:sz w:val="16"/>
                <w:szCs w:val="16"/>
                <w:lang w:val="en-US"/>
              </w:rPr>
            </w:pPr>
            <w:r>
              <w:rPr>
                <w:rFonts w:cs="Arial"/>
                <w:b/>
                <w:bCs/>
                <w:sz w:val="16"/>
                <w:szCs w:val="16"/>
                <w:lang w:val="en-US"/>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pStyle w:val="TAC"/>
              <w:keepNext w:val="0"/>
              <w:keepLines w:val="0"/>
              <w:rPr>
                <w:rFonts w:cs="Arial"/>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pStyle w:val="TAC"/>
              <w:keepNext w:val="0"/>
              <w:keepLines w:val="0"/>
              <w:rPr>
                <w:rFonts w:cs="Arial"/>
                <w:sz w:val="16"/>
                <w:szCs w:val="16"/>
                <w:lang w:val="en-US"/>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pStyle w:val="TAL"/>
              <w:keepNext w:val="0"/>
              <w:keepLines w:val="0"/>
              <w:rPr>
                <w:rFonts w:cs="Arial"/>
                <w:sz w:val="16"/>
                <w:szCs w:val="16"/>
                <w:lang w:val="en-US"/>
              </w:rPr>
            </w:pPr>
          </w:p>
        </w:tc>
      </w:tr>
      <w:tr w:rsidR="00FF6BE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L"/>
              <w:keepNext w:val="0"/>
              <w:keepLines w:val="0"/>
              <w:rPr>
                <w:bCs/>
                <w:sz w:val="16"/>
                <w:szCs w:val="16"/>
                <w:lang w:val="en-US"/>
              </w:rPr>
            </w:pPr>
            <w:r>
              <w:rPr>
                <w:rFonts w:cs="Arial"/>
                <w:bCs/>
                <w:sz w:val="16"/>
                <w:szCs w:val="16"/>
                <w:lang w:val="en-US"/>
              </w:rPr>
              <w:t>13.1.1</w:t>
            </w:r>
          </w:p>
        </w:tc>
        <w:tc>
          <w:tcPr>
            <w:tcW w:w="3512"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L"/>
              <w:rPr>
                <w:bCs/>
                <w:sz w:val="16"/>
                <w:szCs w:val="16"/>
                <w:lang w:val="en-US"/>
              </w:rPr>
            </w:pPr>
            <w:r>
              <w:rPr>
                <w:rFonts w:cs="Arial"/>
                <w:bCs/>
                <w:sz w:val="16"/>
                <w:szCs w:val="16"/>
                <w:lang w:val="en-US"/>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C"/>
              <w:keepNext w:val="0"/>
              <w:keepLines w:val="0"/>
              <w:rPr>
                <w:rFonts w:cs="Arial"/>
                <w:sz w:val="16"/>
                <w:szCs w:val="16"/>
                <w:lang w:val="en-US" w:eastAsia="zh-CN"/>
              </w:rPr>
            </w:pPr>
            <w:r>
              <w:rPr>
                <w:rFonts w:cs="Arial"/>
                <w:sz w:val="16"/>
                <w:szCs w:val="16"/>
                <w:lang w:val="en-US"/>
              </w:rPr>
              <w:t>C166</w:t>
            </w:r>
          </w:p>
        </w:tc>
        <w:tc>
          <w:tcPr>
            <w:tcW w:w="3599"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L"/>
              <w:keepNext w:val="0"/>
              <w:keepLines w:val="0"/>
              <w:rPr>
                <w:rFonts w:cs="Arial"/>
                <w:sz w:val="16"/>
                <w:szCs w:val="16"/>
                <w:lang w:val="en-US" w:eastAsia="zh-CN"/>
              </w:rPr>
            </w:pPr>
            <w:r>
              <w:rPr>
                <w:rFonts w:cs="Arial"/>
                <w:sz w:val="16"/>
                <w:szCs w:val="16"/>
                <w:lang w:val="en-US"/>
              </w:rPr>
              <w:t>UE supporting 5G Core and V2X communication</w:t>
            </w:r>
            <w:r>
              <w:rPr>
                <w:rFonts w:cs="Arial"/>
                <w:sz w:val="16"/>
                <w:szCs w:val="16"/>
                <w:lang w:val="en-US" w:eastAsia="zh-CN"/>
              </w:rPr>
              <w:t xml:space="preserve"> over NR-PC5</w:t>
            </w:r>
          </w:p>
        </w:tc>
      </w:tr>
      <w:tr w:rsidR="00FF6BE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pStyle w:val="TAL"/>
              <w:keepNext w:val="0"/>
              <w:keepLines w:val="0"/>
              <w:rPr>
                <w:bCs/>
                <w:sz w:val="16"/>
                <w:szCs w:val="16"/>
                <w:lang w:val="en-US"/>
              </w:rPr>
            </w:pPr>
            <w:r>
              <w:rPr>
                <w:rFonts w:cs="Arial"/>
                <w:b/>
                <w:bCs/>
                <w:sz w:val="16"/>
                <w:szCs w:val="16"/>
                <w:lang w:val="en-US"/>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pStyle w:val="TAL"/>
              <w:rPr>
                <w:bCs/>
                <w:sz w:val="16"/>
                <w:szCs w:val="16"/>
                <w:lang w:val="en-US"/>
              </w:rPr>
            </w:pPr>
            <w:r>
              <w:rPr>
                <w:rFonts w:cs="Arial"/>
                <w:b/>
                <w:bCs/>
                <w:sz w:val="16"/>
                <w:szCs w:val="16"/>
                <w:lang w:val="en-US"/>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rPr>
                <w:bCs/>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spacing w:after="0"/>
              <w:rPr>
                <w:rFonts w:ascii="CG Times (WN)" w:hAnsi="CG Times (WN)"/>
              </w:rPr>
            </w:pPr>
          </w:p>
        </w:tc>
      </w:tr>
      <w:tr w:rsidR="00CD7BF1" w:rsidTr="009619A3">
        <w:trPr>
          <w:jc w:val="center"/>
          <w:ins w:id="72" w:author="Zhaoya" w:date="2022-01-20T11:36:00Z"/>
        </w:trPr>
        <w:tc>
          <w:tcPr>
            <w:tcW w:w="1092"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keepNext w:val="0"/>
              <w:keepLines w:val="0"/>
              <w:rPr>
                <w:ins w:id="73" w:author="Zhaoya" w:date="2022-01-20T11:36:00Z"/>
                <w:rFonts w:cs="Arial"/>
                <w:bCs/>
                <w:sz w:val="16"/>
                <w:szCs w:val="16"/>
                <w:lang w:val="en-US"/>
              </w:rPr>
            </w:pPr>
            <w:ins w:id="74" w:author="Zhaoya" w:date="2022-01-20T11:37:00Z">
              <w:r w:rsidRPr="00CD7BF1">
                <w:rPr>
                  <w:rFonts w:cs="Arial"/>
                  <w:bCs/>
                  <w:sz w:val="16"/>
                  <w:szCs w:val="16"/>
                  <w:lang w:val="en-US"/>
                </w:rPr>
                <w:t>13.2.1</w:t>
              </w:r>
            </w:ins>
          </w:p>
        </w:tc>
        <w:tc>
          <w:tcPr>
            <w:tcW w:w="3512"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rPr>
                <w:ins w:id="75" w:author="Zhaoya" w:date="2022-01-20T11:36:00Z"/>
                <w:rFonts w:cs="Arial"/>
                <w:bCs/>
                <w:sz w:val="16"/>
                <w:szCs w:val="16"/>
                <w:lang w:val="en-US"/>
              </w:rPr>
            </w:pPr>
            <w:ins w:id="76" w:author="Zhaoya" w:date="2022-01-20T11:38:00Z">
              <w:r w:rsidRPr="00CD7BF1">
                <w:rPr>
                  <w:rFonts w:cs="Arial"/>
                  <w:bCs/>
                  <w:sz w:val="16"/>
                  <w:szCs w:val="16"/>
                  <w:lang w:val="en-US"/>
                </w:rPr>
                <w:t>PC5 unicast / link establishment / Reject / Conflict Layer 2 ID</w:t>
              </w:r>
            </w:ins>
          </w:p>
        </w:tc>
        <w:tc>
          <w:tcPr>
            <w:tcW w:w="811" w:type="dxa"/>
            <w:tcBorders>
              <w:top w:val="single" w:sz="4" w:space="0" w:color="auto"/>
              <w:left w:val="single" w:sz="4" w:space="0" w:color="auto"/>
              <w:bottom w:val="single" w:sz="4" w:space="0" w:color="auto"/>
              <w:right w:val="single" w:sz="4" w:space="0" w:color="auto"/>
            </w:tcBorders>
          </w:tcPr>
          <w:p w:rsidR="00CD7BF1" w:rsidRDefault="00CD7BF1" w:rsidP="009619A3">
            <w:pPr>
              <w:pStyle w:val="TAC"/>
              <w:keepNext w:val="0"/>
              <w:keepLines w:val="0"/>
              <w:rPr>
                <w:ins w:id="77" w:author="Zhaoya" w:date="2022-01-20T11:36:00Z"/>
                <w:rFonts w:cs="Arial"/>
                <w:sz w:val="16"/>
                <w:szCs w:val="16"/>
                <w:lang w:val="en-US"/>
              </w:rPr>
            </w:pPr>
            <w:ins w:id="78" w:author="Zhaoya" w:date="2022-01-20T11:38:00Z">
              <w:r>
                <w:rPr>
                  <w:rFonts w:cs="Arial"/>
                  <w:sz w:val="16"/>
                  <w:szCs w:val="16"/>
                  <w:lang w:val="en-US"/>
                </w:rPr>
                <w:t>Rel-16</w:t>
              </w:r>
            </w:ins>
          </w:p>
        </w:tc>
        <w:tc>
          <w:tcPr>
            <w:tcW w:w="1171" w:type="dxa"/>
            <w:tcBorders>
              <w:top w:val="single" w:sz="4" w:space="0" w:color="auto"/>
              <w:left w:val="single" w:sz="4" w:space="0" w:color="auto"/>
              <w:bottom w:val="single" w:sz="4" w:space="0" w:color="auto"/>
              <w:right w:val="single" w:sz="4" w:space="0" w:color="auto"/>
            </w:tcBorders>
          </w:tcPr>
          <w:p w:rsidR="00CD7BF1" w:rsidRDefault="00CD7BF1" w:rsidP="009619A3">
            <w:pPr>
              <w:pStyle w:val="TAC"/>
              <w:keepNext w:val="0"/>
              <w:keepLines w:val="0"/>
              <w:rPr>
                <w:ins w:id="79" w:author="Zhaoya" w:date="2022-01-20T11:36:00Z"/>
                <w:rFonts w:cs="Arial"/>
                <w:sz w:val="16"/>
                <w:szCs w:val="16"/>
                <w:lang w:val="en-US" w:eastAsia="zh-CN"/>
              </w:rPr>
            </w:pPr>
            <w:ins w:id="80" w:author="Zhaoya" w:date="2022-01-20T11:38:00Z">
              <w:r>
                <w:rPr>
                  <w:rFonts w:cs="Arial"/>
                  <w:sz w:val="16"/>
                  <w:szCs w:val="16"/>
                  <w:lang w:val="en-US" w:eastAsia="zh-CN"/>
                </w:rPr>
                <w:t>C128</w:t>
              </w:r>
            </w:ins>
          </w:p>
        </w:tc>
        <w:tc>
          <w:tcPr>
            <w:tcW w:w="3599"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keepNext w:val="0"/>
              <w:keepLines w:val="0"/>
              <w:rPr>
                <w:ins w:id="81" w:author="Zhaoya" w:date="2022-01-20T11:36:00Z"/>
                <w:rFonts w:cs="Arial"/>
                <w:sz w:val="16"/>
                <w:szCs w:val="16"/>
                <w:lang w:val="en-US" w:eastAsia="zh-CN"/>
              </w:rPr>
            </w:pPr>
            <w:ins w:id="82" w:author="Zhaoya" w:date="2022-01-20T11:38:00Z">
              <w:r>
                <w:rPr>
                  <w:rFonts w:cs="Arial"/>
                  <w:sz w:val="16"/>
                  <w:szCs w:val="16"/>
                  <w:lang w:val="en-US" w:eastAsia="zh-CN"/>
                </w:rPr>
                <w:t xml:space="preserve">UE supporting 5G core and NR </w:t>
              </w:r>
              <w:proofErr w:type="spellStart"/>
              <w:r>
                <w:rPr>
                  <w:rFonts w:cs="Arial"/>
                  <w:sz w:val="16"/>
                  <w:szCs w:val="16"/>
                  <w:lang w:val="en-US" w:eastAsia="zh-CN"/>
                </w:rPr>
                <w:t>sidelink</w:t>
              </w:r>
            </w:ins>
            <w:proofErr w:type="spellEnd"/>
          </w:p>
        </w:tc>
      </w:tr>
      <w:tr w:rsidR="00CD7BF1" w:rsidTr="009619A3">
        <w:trPr>
          <w:jc w:val="center"/>
          <w:ins w:id="83" w:author="Zhaoya" w:date="2022-01-20T11:36:00Z"/>
        </w:trPr>
        <w:tc>
          <w:tcPr>
            <w:tcW w:w="1092"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keepNext w:val="0"/>
              <w:keepLines w:val="0"/>
              <w:rPr>
                <w:ins w:id="84" w:author="Zhaoya" w:date="2022-01-20T11:36:00Z"/>
                <w:rFonts w:cs="Arial"/>
                <w:bCs/>
                <w:sz w:val="16"/>
                <w:szCs w:val="16"/>
                <w:lang w:val="en-US"/>
              </w:rPr>
            </w:pPr>
            <w:ins w:id="85" w:author="Zhaoya" w:date="2022-01-20T11:37:00Z">
              <w:r w:rsidRPr="00CD7BF1">
                <w:rPr>
                  <w:rFonts w:cs="Arial"/>
                  <w:bCs/>
                  <w:sz w:val="16"/>
                  <w:szCs w:val="16"/>
                  <w:lang w:val="en-US"/>
                </w:rPr>
                <w:t>13.2.2</w:t>
              </w:r>
            </w:ins>
          </w:p>
        </w:tc>
        <w:tc>
          <w:tcPr>
            <w:tcW w:w="3512"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rPr>
                <w:ins w:id="86" w:author="Zhaoya" w:date="2022-01-20T11:36:00Z"/>
                <w:rFonts w:cs="Arial"/>
                <w:bCs/>
                <w:sz w:val="16"/>
                <w:szCs w:val="16"/>
                <w:lang w:val="en-US"/>
              </w:rPr>
            </w:pPr>
            <w:ins w:id="87" w:author="Zhaoya" w:date="2022-01-20T11:37:00Z">
              <w:r w:rsidRPr="00CD7BF1">
                <w:rPr>
                  <w:rFonts w:cs="Arial"/>
                  <w:bCs/>
                  <w:sz w:val="16"/>
                  <w:szCs w:val="16"/>
                  <w:lang w:val="en-US"/>
                </w:rPr>
                <w:t>PC5 unicast / link Security Mode</w:t>
              </w:r>
            </w:ins>
          </w:p>
        </w:tc>
        <w:tc>
          <w:tcPr>
            <w:tcW w:w="811" w:type="dxa"/>
            <w:tcBorders>
              <w:top w:val="single" w:sz="4" w:space="0" w:color="auto"/>
              <w:left w:val="single" w:sz="4" w:space="0" w:color="auto"/>
              <w:bottom w:val="single" w:sz="4" w:space="0" w:color="auto"/>
              <w:right w:val="single" w:sz="4" w:space="0" w:color="auto"/>
            </w:tcBorders>
          </w:tcPr>
          <w:p w:rsidR="00CD7BF1" w:rsidRDefault="00CD7BF1" w:rsidP="009619A3">
            <w:pPr>
              <w:pStyle w:val="TAC"/>
              <w:keepNext w:val="0"/>
              <w:keepLines w:val="0"/>
              <w:rPr>
                <w:ins w:id="88" w:author="Zhaoya" w:date="2022-01-20T11:36:00Z"/>
                <w:rFonts w:cs="Arial"/>
                <w:sz w:val="16"/>
                <w:szCs w:val="16"/>
                <w:lang w:val="en-US"/>
              </w:rPr>
            </w:pPr>
            <w:ins w:id="89" w:author="Zhaoya" w:date="2022-01-20T11:38:00Z">
              <w:r>
                <w:rPr>
                  <w:rFonts w:cs="Arial"/>
                  <w:sz w:val="16"/>
                  <w:szCs w:val="16"/>
                  <w:lang w:val="en-US"/>
                </w:rPr>
                <w:t>Rel-16</w:t>
              </w:r>
            </w:ins>
          </w:p>
        </w:tc>
        <w:tc>
          <w:tcPr>
            <w:tcW w:w="1171" w:type="dxa"/>
            <w:tcBorders>
              <w:top w:val="single" w:sz="4" w:space="0" w:color="auto"/>
              <w:left w:val="single" w:sz="4" w:space="0" w:color="auto"/>
              <w:bottom w:val="single" w:sz="4" w:space="0" w:color="auto"/>
              <w:right w:val="single" w:sz="4" w:space="0" w:color="auto"/>
            </w:tcBorders>
          </w:tcPr>
          <w:p w:rsidR="00CD7BF1" w:rsidRDefault="00CD7BF1" w:rsidP="009619A3">
            <w:pPr>
              <w:pStyle w:val="TAC"/>
              <w:keepNext w:val="0"/>
              <w:keepLines w:val="0"/>
              <w:rPr>
                <w:ins w:id="90" w:author="Zhaoya" w:date="2022-01-20T11:36:00Z"/>
                <w:rFonts w:cs="Arial"/>
                <w:sz w:val="16"/>
                <w:szCs w:val="16"/>
                <w:lang w:val="en-US" w:eastAsia="zh-CN"/>
              </w:rPr>
            </w:pPr>
            <w:ins w:id="91" w:author="Zhaoya" w:date="2022-01-20T11:38:00Z">
              <w:r>
                <w:rPr>
                  <w:rFonts w:cs="Arial"/>
                  <w:sz w:val="16"/>
                  <w:szCs w:val="16"/>
                  <w:lang w:val="en-US" w:eastAsia="zh-CN"/>
                </w:rPr>
                <w:t>C128</w:t>
              </w:r>
            </w:ins>
          </w:p>
        </w:tc>
        <w:tc>
          <w:tcPr>
            <w:tcW w:w="3599"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keepNext w:val="0"/>
              <w:keepLines w:val="0"/>
              <w:rPr>
                <w:ins w:id="92" w:author="Zhaoya" w:date="2022-01-20T11:36:00Z"/>
                <w:rFonts w:cs="Arial"/>
                <w:sz w:val="16"/>
                <w:szCs w:val="16"/>
                <w:lang w:val="en-US" w:eastAsia="zh-CN"/>
              </w:rPr>
            </w:pPr>
            <w:ins w:id="93" w:author="Zhaoya" w:date="2022-01-20T11:38:00Z">
              <w:r>
                <w:rPr>
                  <w:rFonts w:cs="Arial"/>
                  <w:sz w:val="16"/>
                  <w:szCs w:val="16"/>
                  <w:lang w:val="en-US" w:eastAsia="zh-CN"/>
                </w:rPr>
                <w:t xml:space="preserve">UE supporting 5G core and NR </w:t>
              </w:r>
              <w:proofErr w:type="spellStart"/>
              <w:r>
                <w:rPr>
                  <w:rFonts w:cs="Arial"/>
                  <w:sz w:val="16"/>
                  <w:szCs w:val="16"/>
                  <w:lang w:val="en-US" w:eastAsia="zh-CN"/>
                </w:rPr>
                <w:t>sidelink</w:t>
              </w:r>
            </w:ins>
            <w:proofErr w:type="spellEnd"/>
          </w:p>
        </w:tc>
      </w:tr>
      <w:tr w:rsidR="00FF6BE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L"/>
              <w:keepNext w:val="0"/>
              <w:keepLines w:val="0"/>
              <w:rPr>
                <w:bCs/>
                <w:sz w:val="16"/>
                <w:szCs w:val="16"/>
                <w:lang w:val="en-US"/>
              </w:rPr>
            </w:pPr>
            <w:r>
              <w:rPr>
                <w:rFonts w:cs="Arial"/>
                <w:bCs/>
                <w:sz w:val="16"/>
                <w:szCs w:val="16"/>
                <w:lang w:val="en-US"/>
              </w:rPr>
              <w:t>13.2.5</w:t>
            </w:r>
          </w:p>
        </w:tc>
        <w:tc>
          <w:tcPr>
            <w:tcW w:w="3512"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L"/>
              <w:rPr>
                <w:bCs/>
                <w:sz w:val="16"/>
                <w:szCs w:val="16"/>
                <w:lang w:val="en-US"/>
              </w:rPr>
            </w:pPr>
            <w:r>
              <w:rPr>
                <w:rFonts w:cs="Arial"/>
                <w:bCs/>
                <w:sz w:val="16"/>
                <w:szCs w:val="16"/>
                <w:lang w:val="en-US"/>
              </w:rPr>
              <w:t>PC5 unicast / link identifier update</w:t>
            </w:r>
          </w:p>
        </w:tc>
        <w:tc>
          <w:tcPr>
            <w:tcW w:w="811"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C"/>
              <w:keepNext w:val="0"/>
              <w:keepLines w:val="0"/>
              <w:rPr>
                <w:rFonts w:cs="Arial"/>
                <w:sz w:val="16"/>
                <w:szCs w:val="16"/>
                <w:lang w:val="en-US" w:eastAsia="zh-CN"/>
              </w:rPr>
            </w:pPr>
            <w:r>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hideMark/>
          </w:tcPr>
          <w:p w:rsidR="00FF6BE8" w:rsidRDefault="00FF6BE8" w:rsidP="00772F8D">
            <w:pPr>
              <w:pStyle w:val="TAL"/>
              <w:keepNext w:val="0"/>
              <w:keepLines w:val="0"/>
              <w:rPr>
                <w:rFonts w:cs="Arial"/>
                <w:sz w:val="16"/>
                <w:szCs w:val="16"/>
                <w:lang w:val="en-US" w:eastAsia="zh-CN"/>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del w:id="94" w:author="Zhaoya" w:date="2022-02-07T19:56:00Z">
              <w:r w:rsidDel="00772F8D">
                <w:rPr>
                  <w:rFonts w:cs="Arial"/>
                  <w:sz w:val="16"/>
                  <w:szCs w:val="16"/>
                  <w:lang w:val="en-US" w:eastAsia="zh-CN"/>
                </w:rPr>
                <w:delText xml:space="preserve"> </w:delText>
              </w:r>
            </w:del>
            <w:del w:id="95" w:author="Zhaoya" w:date="2022-02-07T19:55:00Z">
              <w:r w:rsidDel="00772F8D">
                <w:rPr>
                  <w:rFonts w:cs="Arial"/>
                  <w:sz w:val="16"/>
                  <w:szCs w:val="16"/>
                  <w:lang w:val="en-US" w:eastAsia="zh-CN"/>
                </w:rPr>
                <w:delText>transmission mode 2</w:delText>
              </w:r>
            </w:del>
          </w:p>
        </w:tc>
      </w:tr>
      <w:tr w:rsidR="00CD7BF1" w:rsidTr="009619A3">
        <w:trPr>
          <w:jc w:val="center"/>
          <w:ins w:id="96" w:author="Zhaoya" w:date="2022-01-20T11:37:00Z"/>
        </w:trPr>
        <w:tc>
          <w:tcPr>
            <w:tcW w:w="1092"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keepNext w:val="0"/>
              <w:keepLines w:val="0"/>
              <w:rPr>
                <w:ins w:id="97" w:author="Zhaoya" w:date="2022-01-20T11:37:00Z"/>
                <w:rFonts w:cs="Arial"/>
                <w:bCs/>
                <w:sz w:val="16"/>
                <w:szCs w:val="16"/>
                <w:lang w:val="en-US"/>
              </w:rPr>
            </w:pPr>
            <w:ins w:id="98" w:author="Zhaoya" w:date="2022-01-20T11:37:00Z">
              <w:r w:rsidRPr="00CD7BF1">
                <w:rPr>
                  <w:rFonts w:cs="Arial"/>
                  <w:bCs/>
                  <w:sz w:val="16"/>
                  <w:szCs w:val="16"/>
                  <w:lang w:val="en-US"/>
                </w:rPr>
                <w:t>13.2.6</w:t>
              </w:r>
            </w:ins>
          </w:p>
        </w:tc>
        <w:tc>
          <w:tcPr>
            <w:tcW w:w="3512"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rPr>
                <w:ins w:id="99" w:author="Zhaoya" w:date="2022-01-20T11:37:00Z"/>
                <w:rFonts w:cs="Arial"/>
                <w:bCs/>
                <w:sz w:val="16"/>
                <w:szCs w:val="16"/>
                <w:lang w:val="en-US"/>
              </w:rPr>
            </w:pPr>
            <w:ins w:id="100" w:author="Zhaoya" w:date="2022-01-20T11:37:00Z">
              <w:r w:rsidRPr="00CD7BF1">
                <w:rPr>
                  <w:rFonts w:cs="Arial"/>
                  <w:bCs/>
                  <w:sz w:val="16"/>
                  <w:szCs w:val="16"/>
                  <w:lang w:val="en-US"/>
                </w:rPr>
                <w:t>PC5 unicast / link keep alive</w:t>
              </w:r>
            </w:ins>
          </w:p>
        </w:tc>
        <w:tc>
          <w:tcPr>
            <w:tcW w:w="811" w:type="dxa"/>
            <w:tcBorders>
              <w:top w:val="single" w:sz="4" w:space="0" w:color="auto"/>
              <w:left w:val="single" w:sz="4" w:space="0" w:color="auto"/>
              <w:bottom w:val="single" w:sz="4" w:space="0" w:color="auto"/>
              <w:right w:val="single" w:sz="4" w:space="0" w:color="auto"/>
            </w:tcBorders>
          </w:tcPr>
          <w:p w:rsidR="00CD7BF1" w:rsidRDefault="00CD7BF1" w:rsidP="009619A3">
            <w:pPr>
              <w:pStyle w:val="TAC"/>
              <w:keepNext w:val="0"/>
              <w:keepLines w:val="0"/>
              <w:rPr>
                <w:ins w:id="101" w:author="Zhaoya" w:date="2022-01-20T11:37:00Z"/>
                <w:rFonts w:cs="Arial"/>
                <w:sz w:val="16"/>
                <w:szCs w:val="16"/>
                <w:lang w:val="en-US"/>
              </w:rPr>
            </w:pPr>
            <w:ins w:id="102" w:author="Zhaoya" w:date="2022-01-20T11:38:00Z">
              <w:r>
                <w:rPr>
                  <w:rFonts w:cs="Arial"/>
                  <w:sz w:val="16"/>
                  <w:szCs w:val="16"/>
                  <w:lang w:val="en-US"/>
                </w:rPr>
                <w:t>Rel-16</w:t>
              </w:r>
            </w:ins>
          </w:p>
        </w:tc>
        <w:tc>
          <w:tcPr>
            <w:tcW w:w="1171" w:type="dxa"/>
            <w:tcBorders>
              <w:top w:val="single" w:sz="4" w:space="0" w:color="auto"/>
              <w:left w:val="single" w:sz="4" w:space="0" w:color="auto"/>
              <w:bottom w:val="single" w:sz="4" w:space="0" w:color="auto"/>
              <w:right w:val="single" w:sz="4" w:space="0" w:color="auto"/>
            </w:tcBorders>
          </w:tcPr>
          <w:p w:rsidR="00CD7BF1" w:rsidRDefault="00CD7BF1" w:rsidP="009619A3">
            <w:pPr>
              <w:pStyle w:val="TAC"/>
              <w:keepNext w:val="0"/>
              <w:keepLines w:val="0"/>
              <w:rPr>
                <w:ins w:id="103" w:author="Zhaoya" w:date="2022-01-20T11:37:00Z"/>
                <w:rFonts w:cs="Arial"/>
                <w:sz w:val="16"/>
                <w:szCs w:val="16"/>
                <w:lang w:val="en-US" w:eastAsia="zh-CN"/>
              </w:rPr>
            </w:pPr>
            <w:ins w:id="104" w:author="Zhaoya" w:date="2022-01-20T11:38:00Z">
              <w:r>
                <w:rPr>
                  <w:rFonts w:cs="Arial"/>
                  <w:sz w:val="16"/>
                  <w:szCs w:val="16"/>
                  <w:lang w:val="en-US" w:eastAsia="zh-CN"/>
                </w:rPr>
                <w:t>C128</w:t>
              </w:r>
            </w:ins>
          </w:p>
        </w:tc>
        <w:tc>
          <w:tcPr>
            <w:tcW w:w="3599"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keepNext w:val="0"/>
              <w:keepLines w:val="0"/>
              <w:rPr>
                <w:ins w:id="105" w:author="Zhaoya" w:date="2022-01-20T11:37:00Z"/>
                <w:rFonts w:cs="Arial"/>
                <w:sz w:val="16"/>
                <w:szCs w:val="16"/>
                <w:lang w:val="en-US" w:eastAsia="zh-CN"/>
              </w:rPr>
            </w:pPr>
            <w:ins w:id="106" w:author="Zhaoya" w:date="2022-01-20T11:38:00Z">
              <w:r>
                <w:rPr>
                  <w:rFonts w:cs="Arial"/>
                  <w:sz w:val="16"/>
                  <w:szCs w:val="16"/>
                  <w:lang w:val="en-US" w:eastAsia="zh-CN"/>
                </w:rPr>
                <w:t xml:space="preserve">UE supporting 5G core and NR </w:t>
              </w:r>
              <w:proofErr w:type="spellStart"/>
              <w:r>
                <w:rPr>
                  <w:rFonts w:cs="Arial"/>
                  <w:sz w:val="16"/>
                  <w:szCs w:val="16"/>
                  <w:lang w:val="en-US" w:eastAsia="zh-CN"/>
                </w:rPr>
                <w:t>sidelink</w:t>
              </w:r>
            </w:ins>
            <w:proofErr w:type="spellEnd"/>
          </w:p>
        </w:tc>
      </w:tr>
    </w:tbl>
    <w:p w:rsidR="00FF6BE8" w:rsidRDefault="00FF6BE8" w:rsidP="00FF6BE8">
      <w:pPr>
        <w:rPr>
          <w:noProof/>
        </w:rPr>
      </w:pPr>
    </w:p>
    <w:p w:rsidR="00FF6BE8" w:rsidRDefault="00FF6BE8" w:rsidP="00FF6BE8">
      <w:pPr>
        <w:pStyle w:val="TH"/>
      </w:pPr>
      <w:r>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FF6BE8" w:rsidTr="009619A3">
        <w:trPr>
          <w:tblHeader/>
          <w:jc w:val="center"/>
        </w:trPr>
        <w:tc>
          <w:tcPr>
            <w:tcW w:w="1137" w:type="dxa"/>
            <w:tcBorders>
              <w:top w:val="single" w:sz="4" w:space="0" w:color="auto"/>
              <w:left w:val="single" w:sz="4" w:space="0" w:color="auto"/>
              <w:bottom w:val="single" w:sz="4" w:space="0" w:color="auto"/>
              <w:right w:val="single" w:sz="4" w:space="0" w:color="auto"/>
            </w:tcBorders>
            <w:hideMark/>
          </w:tcPr>
          <w:p w:rsidR="00FF6BE8" w:rsidRDefault="00FF6BE8" w:rsidP="009619A3">
            <w:pPr>
              <w:spacing w:after="0"/>
              <w:jc w:val="center"/>
              <w:rPr>
                <w:rFonts w:ascii="Arial" w:hAnsi="Arial"/>
                <w:b/>
                <w:sz w:val="16"/>
                <w:szCs w:val="16"/>
                <w:lang w:val="en-US"/>
              </w:rPr>
            </w:pPr>
            <w:r>
              <w:rPr>
                <w:rFonts w:ascii="Arial" w:hAnsi="Arial"/>
                <w:b/>
                <w:sz w:val="16"/>
                <w:szCs w:val="16"/>
                <w:lang w:val="en-US"/>
              </w:rPr>
              <w:t>Clause</w:t>
            </w:r>
          </w:p>
        </w:tc>
        <w:tc>
          <w:tcPr>
            <w:tcW w:w="2340" w:type="dxa"/>
            <w:tcBorders>
              <w:top w:val="single" w:sz="4" w:space="0" w:color="auto"/>
              <w:left w:val="single" w:sz="4" w:space="0" w:color="auto"/>
              <w:bottom w:val="single" w:sz="4" w:space="0" w:color="auto"/>
              <w:right w:val="single" w:sz="4" w:space="0" w:color="auto"/>
            </w:tcBorders>
            <w:hideMark/>
          </w:tcPr>
          <w:p w:rsidR="00FF6BE8" w:rsidRDefault="00FF6BE8" w:rsidP="009619A3">
            <w:pPr>
              <w:spacing w:after="0"/>
              <w:jc w:val="center"/>
              <w:rPr>
                <w:rFonts w:ascii="Arial" w:hAnsi="Arial"/>
                <w:b/>
                <w:sz w:val="16"/>
                <w:szCs w:val="16"/>
                <w:lang w:val="en-US"/>
              </w:rPr>
            </w:pPr>
            <w:r>
              <w:rPr>
                <w:rFonts w:ascii="Arial" w:hAnsi="Arial"/>
                <w:b/>
                <w:sz w:val="16"/>
                <w:szCs w:val="16"/>
                <w:lang w:val="en-US"/>
              </w:rPr>
              <w:t>Specific ICS</w:t>
            </w:r>
          </w:p>
        </w:tc>
        <w:tc>
          <w:tcPr>
            <w:tcW w:w="2250"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H"/>
              <w:rPr>
                <w:szCs w:val="16"/>
                <w:lang w:val="en-US"/>
              </w:rPr>
            </w:pPr>
            <w:r>
              <w:rPr>
                <w:lang w:val="en-US"/>
              </w:rPr>
              <w:t>Specific IXIT</w:t>
            </w:r>
          </w:p>
        </w:tc>
        <w:tc>
          <w:tcPr>
            <w:tcW w:w="1903" w:type="dxa"/>
            <w:tcBorders>
              <w:top w:val="single" w:sz="4" w:space="0" w:color="auto"/>
              <w:left w:val="single" w:sz="4" w:space="0" w:color="auto"/>
              <w:bottom w:val="single" w:sz="4" w:space="0" w:color="auto"/>
              <w:right w:val="single" w:sz="4" w:space="0" w:color="auto"/>
            </w:tcBorders>
            <w:hideMark/>
          </w:tcPr>
          <w:p w:rsidR="00FF6BE8" w:rsidRDefault="00FF6BE8" w:rsidP="009619A3">
            <w:pPr>
              <w:spacing w:after="0"/>
              <w:jc w:val="center"/>
              <w:rPr>
                <w:rFonts w:ascii="Arial" w:hAnsi="Arial"/>
                <w:b/>
                <w:sz w:val="16"/>
                <w:szCs w:val="16"/>
                <w:lang w:val="en-US"/>
              </w:rPr>
            </w:pPr>
            <w:r>
              <w:rPr>
                <w:rFonts w:ascii="Arial" w:hAnsi="Arial"/>
                <w:b/>
                <w:sz w:val="16"/>
                <w:szCs w:val="16"/>
                <w:lang w:val="en-US"/>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rsidR="00FF6BE8" w:rsidRDefault="00FF6BE8" w:rsidP="009619A3">
            <w:pPr>
              <w:spacing w:after="0"/>
              <w:jc w:val="center"/>
              <w:rPr>
                <w:rFonts w:ascii="Arial" w:hAnsi="Arial"/>
                <w:b/>
                <w:sz w:val="16"/>
                <w:szCs w:val="16"/>
                <w:lang w:val="en-US"/>
              </w:rPr>
            </w:pPr>
            <w:r>
              <w:rPr>
                <w:rFonts w:ascii="Arial" w:hAnsi="Arial"/>
                <w:b/>
                <w:sz w:val="16"/>
                <w:szCs w:val="16"/>
                <w:lang w:val="en-US"/>
              </w:rPr>
              <w:t>Release other RAT</w:t>
            </w:r>
          </w:p>
        </w:tc>
      </w:tr>
      <w:tr w:rsidR="00FF6BE8" w:rsidTr="009619A3">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spacing w:after="0"/>
              <w:rPr>
                <w:rFonts w:ascii="Arial" w:hAnsi="Arial"/>
                <w:b/>
                <w:sz w:val="16"/>
                <w:szCs w:val="16"/>
                <w:lang w:val="en-US" w:eastAsia="zh-CN"/>
              </w:rPr>
            </w:pPr>
            <w:r>
              <w:rPr>
                <w:rFonts w:ascii="Arial" w:hAnsi="Arial"/>
                <w:b/>
                <w:sz w:val="16"/>
                <w:szCs w:val="16"/>
                <w:lang w:val="en-US"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spacing w:after="0"/>
              <w:jc w:val="center"/>
              <w:rPr>
                <w:rFonts w:ascii="Arial" w:hAnsi="Arial"/>
                <w:b/>
                <w:sz w:val="16"/>
                <w:szCs w:val="16"/>
                <w:lang w:val="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spacing w:after="0"/>
              <w:jc w:val="center"/>
              <w:rPr>
                <w:rFonts w:ascii="Arial" w:hAnsi="Arial"/>
                <w:b/>
                <w:sz w:val="16"/>
                <w:szCs w:val="16"/>
                <w:lang w:val="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spacing w:after="0"/>
              <w:jc w:val="center"/>
              <w:rPr>
                <w:rFonts w:ascii="Arial" w:hAnsi="Arial"/>
                <w:b/>
                <w:sz w:val="16"/>
                <w:szCs w:val="16"/>
                <w:lang w:val="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spacing w:after="0"/>
              <w:jc w:val="center"/>
              <w:rPr>
                <w:rFonts w:ascii="Arial" w:hAnsi="Arial"/>
                <w:b/>
                <w:sz w:val="16"/>
                <w:szCs w:val="16"/>
                <w:lang w:val="en-US"/>
              </w:rPr>
            </w:pPr>
          </w:p>
        </w:tc>
      </w:tr>
    </w:tbl>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Pr="00772F8D" w:rsidRDefault="00772F8D" w:rsidP="00772F8D">
      <w:pPr>
        <w:pStyle w:val="H6"/>
        <w:rPr>
          <w:b/>
          <w:noProof/>
          <w:color w:val="00B0F0"/>
        </w:rPr>
      </w:pPr>
      <w:r>
        <w:rPr>
          <w:b/>
          <w:noProof/>
          <w:color w:val="00B0F0"/>
        </w:rPr>
        <w:lastRenderedPageBreak/>
        <w:t>&lt;</w:t>
      </w:r>
      <w:r w:rsidRPr="00F92638">
        <w:rPr>
          <w:b/>
          <w:noProof/>
          <w:color w:val="00B0F0"/>
        </w:rPr>
        <w:t>Start of modified section</w:t>
      </w:r>
      <w:r>
        <w:rPr>
          <w:b/>
          <w:noProof/>
          <w:color w:val="00B0F0"/>
        </w:rPr>
        <w:t xml:space="preserve"> 2</w:t>
      </w:r>
      <w:r w:rsidRPr="00F92638">
        <w:rPr>
          <w:b/>
          <w:noProof/>
          <w:color w:val="00B0F0"/>
        </w:rPr>
        <w:t>&gt;</w:t>
      </w:r>
    </w:p>
    <w:p w:rsidR="00772F8D" w:rsidRPr="009E468F" w:rsidRDefault="00772F8D" w:rsidP="00772F8D">
      <w:pPr>
        <w:pStyle w:val="2"/>
      </w:pPr>
      <w:bookmarkStart w:id="107" w:name="_Toc27419192"/>
      <w:bookmarkStart w:id="108" w:name="_Toc36040068"/>
      <w:bookmarkStart w:id="109" w:name="_Toc43900800"/>
      <w:bookmarkStart w:id="110" w:name="_Toc51768023"/>
      <w:bookmarkStart w:id="111" w:name="_Toc58241946"/>
      <w:bookmarkStart w:id="112" w:name="_Toc68076599"/>
      <w:bookmarkStart w:id="113" w:name="_Toc75369789"/>
      <w:bookmarkStart w:id="114" w:name="_Toc90490560"/>
      <w:r w:rsidRPr="009E468F">
        <w:t>4.2</w:t>
      </w:r>
      <w:r w:rsidRPr="009E468F">
        <w:tab/>
        <w:t>Protocol conformance test cases</w:t>
      </w:r>
      <w:r w:rsidRPr="009E468F" w:rsidDel="00062F2A">
        <w:t xml:space="preserve"> </w:t>
      </w:r>
      <w:r w:rsidRPr="009E468F">
        <w:t>Applicability Condition</w:t>
      </w:r>
      <w:bookmarkEnd w:id="107"/>
      <w:bookmarkEnd w:id="108"/>
      <w:bookmarkEnd w:id="109"/>
      <w:bookmarkEnd w:id="110"/>
      <w:bookmarkEnd w:id="111"/>
      <w:bookmarkEnd w:id="112"/>
      <w:bookmarkEnd w:id="113"/>
      <w:bookmarkEnd w:id="114"/>
    </w:p>
    <w:p w:rsidR="00772F8D" w:rsidRPr="009E468F" w:rsidRDefault="00772F8D" w:rsidP="00772F8D">
      <w:pPr>
        <w:pStyle w:val="TH"/>
      </w:pPr>
      <w:r w:rsidRPr="009E468F">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772F8D" w:rsidRPr="009E468F" w:rsidTr="009619A3">
        <w:trPr>
          <w:tblHeader/>
          <w:jc w:val="center"/>
        </w:trPr>
        <w:tc>
          <w:tcPr>
            <w:tcW w:w="990" w:type="dxa"/>
            <w:tcBorders>
              <w:bottom w:val="single" w:sz="4" w:space="0" w:color="auto"/>
            </w:tcBorders>
          </w:tcPr>
          <w:p w:rsidR="00772F8D" w:rsidRPr="009E468F" w:rsidRDefault="00772F8D" w:rsidP="009619A3">
            <w:pPr>
              <w:pStyle w:val="TAH"/>
              <w:keepNext w:val="0"/>
              <w:keepLines w:val="0"/>
              <w:rPr>
                <w:sz w:val="16"/>
                <w:szCs w:val="16"/>
              </w:rPr>
            </w:pPr>
            <w:r w:rsidRPr="009E468F">
              <w:rPr>
                <w:sz w:val="16"/>
                <w:szCs w:val="16"/>
              </w:rPr>
              <w:lastRenderedPageBreak/>
              <w:t>Condition</w:t>
            </w:r>
          </w:p>
        </w:tc>
        <w:tc>
          <w:tcPr>
            <w:tcW w:w="4414" w:type="dxa"/>
            <w:tcBorders>
              <w:bottom w:val="single" w:sz="4" w:space="0" w:color="auto"/>
            </w:tcBorders>
          </w:tcPr>
          <w:p w:rsidR="00772F8D" w:rsidRPr="009E468F" w:rsidRDefault="00772F8D" w:rsidP="009619A3">
            <w:pPr>
              <w:pStyle w:val="TAH"/>
              <w:keepNext w:val="0"/>
              <w:keepLines w:val="0"/>
              <w:rPr>
                <w:sz w:val="16"/>
                <w:szCs w:val="16"/>
              </w:rPr>
            </w:pPr>
            <w:r w:rsidRPr="009E468F">
              <w:rPr>
                <w:sz w:val="16"/>
                <w:szCs w:val="16"/>
              </w:rPr>
              <w:t>Test case Selection Expression</w:t>
            </w:r>
          </w:p>
        </w:tc>
        <w:tc>
          <w:tcPr>
            <w:tcW w:w="4841" w:type="dxa"/>
            <w:tcBorders>
              <w:bottom w:val="single" w:sz="4" w:space="0" w:color="auto"/>
            </w:tcBorders>
          </w:tcPr>
          <w:p w:rsidR="00772F8D" w:rsidRPr="009E468F" w:rsidRDefault="00772F8D" w:rsidP="009619A3">
            <w:pPr>
              <w:pStyle w:val="TAH"/>
              <w:keepNext w:val="0"/>
              <w:keepLines w:val="0"/>
              <w:rPr>
                <w:sz w:val="16"/>
                <w:szCs w:val="16"/>
              </w:rPr>
            </w:pPr>
            <w:r w:rsidRPr="009E468F">
              <w:rPr>
                <w:sz w:val="16"/>
                <w:szCs w:val="16"/>
              </w:rPr>
              <w:t>Comment</w:t>
            </w:r>
          </w:p>
        </w:tc>
      </w:tr>
      <w:tr w:rsidR="00772F8D" w:rsidRPr="009E468F" w:rsidTr="009619A3">
        <w:trPr>
          <w:jc w:val="center"/>
        </w:trPr>
        <w:tc>
          <w:tcPr>
            <w:tcW w:w="990" w:type="dxa"/>
            <w:tcBorders>
              <w:bottom w:val="single" w:sz="4" w:space="0" w:color="auto"/>
            </w:tcBorders>
          </w:tcPr>
          <w:p w:rsidR="00772F8D" w:rsidRPr="009E468F" w:rsidRDefault="00772F8D" w:rsidP="009619A3">
            <w:pPr>
              <w:pStyle w:val="TAL"/>
              <w:rPr>
                <w:sz w:val="16"/>
                <w:szCs w:val="16"/>
              </w:rPr>
            </w:pPr>
            <w:r w:rsidRPr="009E468F">
              <w:rPr>
                <w:sz w:val="16"/>
                <w:szCs w:val="16"/>
              </w:rPr>
              <w:t>C01</w:t>
            </w:r>
          </w:p>
        </w:tc>
        <w:tc>
          <w:tcPr>
            <w:tcW w:w="4414" w:type="dxa"/>
            <w:tcBorders>
              <w:bottom w:val="single" w:sz="4" w:space="0" w:color="auto"/>
            </w:tcBorders>
          </w:tcPr>
          <w:p w:rsidR="00772F8D" w:rsidRPr="009E468F" w:rsidRDefault="00772F8D" w:rsidP="009619A3">
            <w:pPr>
              <w:pStyle w:val="TAL"/>
              <w:rPr>
                <w:sz w:val="16"/>
                <w:szCs w:val="16"/>
              </w:rPr>
            </w:pPr>
            <w:r w:rsidRPr="009E468F">
              <w:rPr>
                <w:sz w:val="16"/>
                <w:szCs w:val="16"/>
              </w:rPr>
              <w:t>IF A.4.1-3/2 THEN R ELSE N/A</w:t>
            </w:r>
          </w:p>
        </w:tc>
        <w:tc>
          <w:tcPr>
            <w:tcW w:w="4841" w:type="dxa"/>
            <w:tcBorders>
              <w:bottom w:val="single" w:sz="4" w:space="0" w:color="auto"/>
            </w:tcBorders>
          </w:tcPr>
          <w:p w:rsidR="00772F8D" w:rsidRPr="009E468F" w:rsidRDefault="00772F8D" w:rsidP="009619A3">
            <w:pPr>
              <w:pStyle w:val="TAL"/>
              <w:rPr>
                <w:sz w:val="16"/>
                <w:szCs w:val="16"/>
              </w:rPr>
            </w:pPr>
            <w:r w:rsidRPr="009E468F">
              <w:rPr>
                <w:sz w:val="16"/>
                <w:szCs w:val="16"/>
              </w:rPr>
              <w:t>UEs supporting EN-DC</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C02</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(A.4.3.4-</w:t>
            </w:r>
            <w:r w:rsidRPr="009E468F">
              <w:rPr>
                <w:sz w:val="16"/>
                <w:szCs w:val="16"/>
                <w:lang w:eastAsia="zh-CN"/>
              </w:rPr>
              <w:t xml:space="preserve">1/2 OR </w:t>
            </w:r>
            <w:r w:rsidRPr="009E468F">
              <w:rPr>
                <w:sz w:val="16"/>
                <w:szCs w:val="16"/>
              </w:rPr>
              <w:t>A.4.3.4-</w:t>
            </w:r>
            <w:r w:rsidRPr="009E468F">
              <w:rPr>
                <w:sz w:val="16"/>
                <w:szCs w:val="16"/>
                <w:lang w:eastAsia="zh-CN"/>
              </w:rPr>
              <w:t>1/3)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RLC UM Mode</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C03</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A.4.3.5-</w:t>
            </w:r>
            <w:r w:rsidRPr="009E468F">
              <w:rPr>
                <w:sz w:val="16"/>
                <w:szCs w:val="16"/>
                <w:lang w:eastAsia="zh-CN"/>
              </w:rPr>
              <w:t>1/1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Long DRX Cycle</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C04</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A.4.3.5-</w:t>
            </w:r>
            <w:r w:rsidRPr="009E468F">
              <w:rPr>
                <w:sz w:val="16"/>
                <w:szCs w:val="16"/>
                <w:lang w:eastAsia="zh-CN"/>
              </w:rPr>
              <w:t>1/2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short DRX cycle</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C05</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A.4.3.4-</w:t>
            </w:r>
            <w:r w:rsidRPr="009E468F">
              <w:rPr>
                <w:sz w:val="16"/>
                <w:szCs w:val="16"/>
                <w:lang w:eastAsia="zh-CN"/>
              </w:rPr>
              <w:t>1/3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RLC UM with 6-bit length of RLC sequence number</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C06</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A.4.3.4-</w:t>
            </w:r>
            <w:r w:rsidRPr="009E468F">
              <w:rPr>
                <w:sz w:val="16"/>
                <w:szCs w:val="16"/>
                <w:lang w:eastAsia="zh-CN"/>
              </w:rPr>
              <w:t>1/2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RLC UM with 12-bit length of RLC sequence number</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C07</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A.4.3.4-</w:t>
            </w:r>
            <w:r w:rsidRPr="009E468F">
              <w:rPr>
                <w:sz w:val="16"/>
                <w:szCs w:val="16"/>
                <w:lang w:eastAsia="zh-CN"/>
              </w:rPr>
              <w:t>1/1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RLC AM with 12-bit length of RLC sequence number</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C08</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A.4.3.3-</w:t>
            </w:r>
            <w:r w:rsidRPr="009E468F">
              <w:rPr>
                <w:sz w:val="16"/>
                <w:szCs w:val="16"/>
                <w:lang w:eastAsia="zh-CN"/>
              </w:rPr>
              <w:t>1/1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12-bit length of PDCP sequence number</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C09</w:t>
            </w:r>
          </w:p>
        </w:tc>
        <w:tc>
          <w:tcPr>
            <w:tcW w:w="4414" w:type="dxa"/>
            <w:shd w:val="clear" w:color="auto" w:fill="auto"/>
          </w:tcPr>
          <w:p w:rsidR="00772F8D" w:rsidRPr="009E468F" w:rsidRDefault="00772F8D" w:rsidP="009619A3">
            <w:pPr>
              <w:pStyle w:val="TAL"/>
              <w:rPr>
                <w:sz w:val="16"/>
                <w:szCs w:val="16"/>
              </w:rPr>
            </w:pPr>
            <w:r w:rsidRPr="009E468F">
              <w:rPr>
                <w:sz w:val="16"/>
                <w:szCs w:val="16"/>
              </w:rPr>
              <w:t>IF [10] A.4.4-1/99</w:t>
            </w:r>
            <w:r w:rsidRPr="009E468F">
              <w:rPr>
                <w:sz w:val="16"/>
                <w:szCs w:val="16"/>
                <w:lang w:eastAsia="zh-CN"/>
              </w:rPr>
              <w:t xml:space="preserve">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ZUC Algorithm</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C10</w:t>
            </w:r>
          </w:p>
        </w:tc>
        <w:tc>
          <w:tcPr>
            <w:tcW w:w="4414" w:type="dxa"/>
            <w:shd w:val="clear" w:color="auto" w:fill="auto"/>
          </w:tcPr>
          <w:p w:rsidR="00772F8D" w:rsidRPr="009E468F" w:rsidRDefault="00772F8D" w:rsidP="009619A3">
            <w:pPr>
              <w:pStyle w:val="TAL"/>
              <w:rPr>
                <w:sz w:val="16"/>
                <w:szCs w:val="16"/>
              </w:rPr>
            </w:pPr>
            <w:r w:rsidRPr="009E468F">
              <w:rPr>
                <w:sz w:val="16"/>
                <w:szCs w:val="16"/>
              </w:rPr>
              <w:t>IF A.4.1-3/2 AND A.4.3.7-1/2</w:t>
            </w:r>
            <w:r w:rsidRPr="009E468F">
              <w:rPr>
                <w:sz w:val="16"/>
                <w:szCs w:val="16"/>
                <w:lang w:eastAsia="zh-CN"/>
              </w:rPr>
              <w:t xml:space="preserve">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 xml:space="preserve">UEs supporting EN-DC and </w:t>
            </w:r>
            <w:r w:rsidRPr="009E468F">
              <w:rPr>
                <w:rFonts w:cs="Arial"/>
                <w:bCs/>
                <w:iCs/>
                <w:sz w:val="16"/>
                <w:szCs w:val="16"/>
              </w:rPr>
              <w:t>UL transmission via both MCG path and SCG path for the split DRB</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C11</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(A.4.3.2-</w:t>
            </w:r>
            <w:r w:rsidRPr="009E468F">
              <w:rPr>
                <w:sz w:val="16"/>
                <w:szCs w:val="16"/>
                <w:lang w:eastAsia="zh-CN"/>
              </w:rPr>
              <w:t xml:space="preserve">1/2 OR </w:t>
            </w:r>
            <w:r w:rsidRPr="009E468F">
              <w:rPr>
                <w:sz w:val="16"/>
                <w:szCs w:val="16"/>
              </w:rPr>
              <w:t>A.4.3.2-</w:t>
            </w:r>
            <w:r w:rsidRPr="009E468F">
              <w:rPr>
                <w:sz w:val="16"/>
                <w:szCs w:val="16"/>
                <w:lang w:eastAsia="zh-CN"/>
              </w:rPr>
              <w:t>1/3)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256QAM for PDSCH for FR1/FR2</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C12</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(A.4.3.2-</w:t>
            </w:r>
            <w:r w:rsidRPr="009E468F">
              <w:rPr>
                <w:sz w:val="16"/>
                <w:szCs w:val="16"/>
                <w:lang w:eastAsia="zh-CN"/>
              </w:rPr>
              <w:t>1/4)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5GS and 256QAM for PUSCH</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C13</w:t>
            </w:r>
          </w:p>
        </w:tc>
        <w:tc>
          <w:tcPr>
            <w:tcW w:w="4414" w:type="dxa"/>
            <w:shd w:val="clear" w:color="auto" w:fill="auto"/>
          </w:tcPr>
          <w:p w:rsidR="00772F8D" w:rsidRPr="009E468F" w:rsidRDefault="00772F8D" w:rsidP="009619A3">
            <w:pPr>
              <w:pStyle w:val="TAL"/>
              <w:rPr>
                <w:sz w:val="16"/>
                <w:szCs w:val="16"/>
              </w:rPr>
            </w:pPr>
            <w:r w:rsidRPr="009E468F">
              <w:rPr>
                <w:sz w:val="16"/>
                <w:szCs w:val="16"/>
              </w:rPr>
              <w:t>IF A.4.1-3/2 AND A.4.3.6-1/1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EN-DC and NR measurements and Event A triggered reporting</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C14</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A.4.1-3/2 AND A.4.3.6-1/1 AND A.4.3.6-1/3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EN-DC and NR measurements and Event A triggered reporting and (NR Intra-frequency and NR-Inter frequency measurements</w:t>
            </w:r>
            <w:r w:rsidRPr="009E468F">
              <w:rPr>
                <w:rFonts w:cs="Arial"/>
                <w:sz w:val="16"/>
                <w:szCs w:val="16"/>
              </w:rPr>
              <w:t xml:space="preserve"> and at least periodical reporting</w:t>
            </w:r>
            <w:r w:rsidRPr="009E468F">
              <w:rPr>
                <w:sz w:val="16"/>
                <w:szCs w:val="16"/>
              </w:rPr>
              <w:t>)</w:t>
            </w:r>
          </w:p>
        </w:tc>
      </w:tr>
      <w:tr w:rsidR="00772F8D" w:rsidRPr="009E468F" w:rsidTr="009619A3">
        <w:trPr>
          <w:trHeight w:val="128"/>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C15</w:t>
            </w:r>
          </w:p>
        </w:tc>
        <w:tc>
          <w:tcPr>
            <w:tcW w:w="4414" w:type="dxa"/>
            <w:shd w:val="clear" w:color="auto" w:fill="auto"/>
          </w:tcPr>
          <w:p w:rsidR="00772F8D" w:rsidRPr="009E468F" w:rsidRDefault="00772F8D" w:rsidP="009619A3">
            <w:pPr>
              <w:pStyle w:val="TAL"/>
              <w:rPr>
                <w:sz w:val="16"/>
                <w:szCs w:val="16"/>
              </w:rPr>
            </w:pPr>
            <w:r w:rsidRPr="009E468F">
              <w:rPr>
                <w:sz w:val="16"/>
                <w:szCs w:val="16"/>
              </w:rPr>
              <w:t>IF A.4.1-3/2 AND A.4.3.6-</w:t>
            </w:r>
            <w:r w:rsidRPr="009E468F">
              <w:rPr>
                <w:sz w:val="16"/>
                <w:szCs w:val="16"/>
                <w:lang w:eastAsia="zh-CN"/>
              </w:rPr>
              <w:t xml:space="preserve">1/1 AND </w:t>
            </w:r>
            <w:r w:rsidRPr="009E468F">
              <w:rPr>
                <w:sz w:val="16"/>
                <w:szCs w:val="16"/>
              </w:rPr>
              <w:t>A.4.3.6-</w:t>
            </w:r>
            <w:r w:rsidRPr="009E468F">
              <w:rPr>
                <w:sz w:val="16"/>
                <w:szCs w:val="16"/>
                <w:lang w:eastAsia="zh-CN"/>
              </w:rPr>
              <w:t>1/3 AND (</w:t>
            </w:r>
            <w:r w:rsidRPr="009E468F">
              <w:rPr>
                <w:sz w:val="16"/>
                <w:szCs w:val="16"/>
              </w:rPr>
              <w:t>A.4.3.6-</w:t>
            </w:r>
            <w:r w:rsidRPr="009E468F">
              <w:rPr>
                <w:sz w:val="16"/>
                <w:szCs w:val="16"/>
                <w:lang w:eastAsia="zh-CN"/>
              </w:rPr>
              <w:t>1/4 OR A.4.3.6-1/40) THEN R ELSE N/A</w:t>
            </w:r>
          </w:p>
        </w:tc>
        <w:tc>
          <w:tcPr>
            <w:tcW w:w="4841" w:type="dxa"/>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C16</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A.4.1-3/2 AND [10] A.4.4-1/18 AND [10] A.4.4-1/19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EN-DC and UE requested bearer resource allocation and modification procedures</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C17</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A.4.3.2-</w:t>
            </w:r>
            <w:r w:rsidRPr="009E468F">
              <w:rPr>
                <w:sz w:val="16"/>
                <w:szCs w:val="16"/>
                <w:lang w:eastAsia="zh-CN"/>
              </w:rPr>
              <w:t>1/1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PDSCH reception based on semi-persistent scheduling</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C18</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A.4.3.2-</w:t>
            </w:r>
            <w:r w:rsidRPr="009E468F">
              <w:rPr>
                <w:sz w:val="16"/>
                <w:szCs w:val="16"/>
                <w:lang w:eastAsia="zh-CN"/>
              </w:rPr>
              <w:t>1/10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Type 1 PUSCH transmissions with configured grant</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C19</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A.4.3.2-</w:t>
            </w:r>
            <w:r w:rsidRPr="009E468F">
              <w:rPr>
                <w:sz w:val="16"/>
                <w:szCs w:val="16"/>
                <w:lang w:eastAsia="zh-CN"/>
              </w:rPr>
              <w:t>1/11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Type 2 PUSCH transmissions with configured grant</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C20</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A.4.3.2-</w:t>
            </w:r>
            <w:r w:rsidRPr="009E468F">
              <w:rPr>
                <w:sz w:val="16"/>
                <w:szCs w:val="16"/>
                <w:lang w:eastAsia="zh-CN"/>
              </w:rPr>
              <w:t>1/12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PDSCH aggregation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C21</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5G Core</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C21A</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UEs supporting 5G Core and reflective </w:t>
            </w:r>
            <w:proofErr w:type="spellStart"/>
            <w:r w:rsidRPr="009E468F">
              <w:rPr>
                <w:sz w:val="16"/>
                <w:szCs w:val="16"/>
              </w:rPr>
              <w:t>QoS</w:t>
            </w:r>
            <w:proofErr w:type="spellEnd"/>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EN-DC and SRB3</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UEs supporting EN-DC and SRB3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C24</w:t>
            </w:r>
          </w:p>
        </w:tc>
        <w:tc>
          <w:tcPr>
            <w:tcW w:w="4414" w:type="dxa"/>
            <w:shd w:val="clear" w:color="auto" w:fill="auto"/>
          </w:tcPr>
          <w:p w:rsidR="00772F8D" w:rsidRPr="009E468F" w:rsidRDefault="00772F8D" w:rsidP="009619A3">
            <w:pPr>
              <w:pStyle w:val="TAL"/>
              <w:rPr>
                <w:sz w:val="16"/>
                <w:szCs w:val="16"/>
              </w:rPr>
            </w:pPr>
            <w:r w:rsidRPr="009E468F">
              <w:rPr>
                <w:sz w:val="16"/>
                <w:szCs w:val="16"/>
              </w:rPr>
              <w:t>IF A.4.1-3/2 AND A.4.3.6-1/3 AND A.4.3.6-1/2 AND A.4.1-4/3 THEN R ELSE N/A</w:t>
            </w:r>
          </w:p>
        </w:tc>
        <w:tc>
          <w:tcPr>
            <w:tcW w:w="4841" w:type="dxa"/>
            <w:shd w:val="clear" w:color="auto" w:fill="auto"/>
          </w:tcPr>
          <w:p w:rsidR="00772F8D" w:rsidRPr="009E468F" w:rsidRDefault="00772F8D" w:rsidP="009619A3">
            <w:pPr>
              <w:pStyle w:val="TAL"/>
              <w:rPr>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C25</w:t>
            </w:r>
          </w:p>
        </w:tc>
        <w:tc>
          <w:tcPr>
            <w:tcW w:w="4414" w:type="dxa"/>
            <w:shd w:val="clear" w:color="auto" w:fill="auto"/>
          </w:tcPr>
          <w:p w:rsidR="00772F8D" w:rsidRPr="009E468F" w:rsidRDefault="00772F8D" w:rsidP="009619A3">
            <w:pPr>
              <w:pStyle w:val="TAL"/>
              <w:rPr>
                <w:sz w:val="16"/>
                <w:szCs w:val="16"/>
              </w:rPr>
            </w:pPr>
            <w:r w:rsidRPr="009E468F">
              <w:rPr>
                <w:sz w:val="16"/>
                <w:szCs w:val="16"/>
              </w:rPr>
              <w:t>IF A.4.1-3/2 AND A.4.3.6-1/3 AND A.4.3.6-1/2 AND A.4.1-4/4 THEN R ELSE N/A</w:t>
            </w:r>
          </w:p>
        </w:tc>
        <w:tc>
          <w:tcPr>
            <w:tcW w:w="4841" w:type="dxa"/>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C26</w:t>
            </w:r>
          </w:p>
        </w:tc>
        <w:tc>
          <w:tcPr>
            <w:tcW w:w="4414" w:type="dxa"/>
            <w:shd w:val="clear" w:color="auto" w:fill="auto"/>
          </w:tcPr>
          <w:p w:rsidR="00772F8D" w:rsidRPr="009E468F" w:rsidRDefault="00772F8D" w:rsidP="009619A3">
            <w:pPr>
              <w:pStyle w:val="TAL"/>
              <w:rPr>
                <w:sz w:val="16"/>
                <w:szCs w:val="16"/>
              </w:rPr>
            </w:pPr>
            <w:r w:rsidRPr="009E468F">
              <w:rPr>
                <w:sz w:val="16"/>
                <w:szCs w:val="16"/>
              </w:rPr>
              <w:t xml:space="preserve">IF ([10] A.4.1-1/1 OR [10] A.4.1-1/2) </w:t>
            </w:r>
            <w:r w:rsidRPr="009E468F">
              <w:rPr>
                <w:sz w:val="16"/>
                <w:szCs w:val="16"/>
                <w:lang w:eastAsia="zh-CN"/>
              </w:rPr>
              <w:t>THEN R ELSE N/A</w:t>
            </w:r>
          </w:p>
        </w:tc>
        <w:tc>
          <w:tcPr>
            <w:tcW w:w="4841" w:type="dxa"/>
            <w:shd w:val="clear" w:color="auto" w:fill="auto"/>
          </w:tcPr>
          <w:p w:rsidR="00772F8D" w:rsidRPr="009E468F" w:rsidRDefault="00772F8D" w:rsidP="009619A3">
            <w:pPr>
              <w:pStyle w:val="TAL"/>
              <w:rPr>
                <w:rFonts w:cs="Arial"/>
                <w:sz w:val="16"/>
                <w:szCs w:val="16"/>
              </w:rPr>
            </w:pPr>
            <w:r w:rsidRPr="009E468F">
              <w:rPr>
                <w:sz w:val="16"/>
                <w:szCs w:val="16"/>
              </w:rPr>
              <w:t>UEs supporting 5GS and E-UTRA</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C27</w:t>
            </w:r>
          </w:p>
        </w:tc>
        <w:tc>
          <w:tcPr>
            <w:tcW w:w="4414" w:type="dxa"/>
            <w:shd w:val="clear" w:color="auto" w:fill="auto"/>
          </w:tcPr>
          <w:p w:rsidR="00772F8D" w:rsidRPr="009E468F" w:rsidRDefault="00772F8D" w:rsidP="009619A3">
            <w:pPr>
              <w:pStyle w:val="TAL"/>
              <w:rPr>
                <w:sz w:val="16"/>
                <w:szCs w:val="16"/>
              </w:rPr>
            </w:pPr>
            <w:r w:rsidRPr="009E468F">
              <w:rPr>
                <w:sz w:val="16"/>
                <w:szCs w:val="16"/>
              </w:rPr>
              <w:t xml:space="preserve">IF A.4.1-5/1 AND A.4.3.6-1/1 </w:t>
            </w:r>
            <w:r w:rsidRPr="009E468F">
              <w:rPr>
                <w:sz w:val="16"/>
                <w:szCs w:val="16"/>
                <w:lang w:eastAsia="zh-CN"/>
              </w:rPr>
              <w:t>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 xml:space="preserve">UEs supporting 5G Core and </w:t>
            </w:r>
            <w:r w:rsidRPr="009E468F">
              <w:rPr>
                <w:rFonts w:cs="Arial"/>
                <w:sz w:val="16"/>
                <w:szCs w:val="16"/>
              </w:rPr>
              <w:t>NR measurements and Event A triggered reporting</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C28</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A.4.3.2-1/13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5GS and supplemental uplink with dynamic switch</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C29</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r>
              <w:rPr>
                <w:sz w:val="16"/>
                <w:szCs w:val="16"/>
              </w:rPr>
              <w:t xml:space="preserve">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C30</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1/</w:t>
            </w:r>
            <w:r>
              <w:rPr>
                <w:sz w:val="16"/>
                <w:szCs w:val="16"/>
                <w:lang w:eastAsia="zh-CN"/>
              </w:rPr>
              <w:t>6</w:t>
            </w:r>
            <w:r w:rsidRPr="009E468F">
              <w:rPr>
                <w:sz w:val="16"/>
                <w:szCs w:val="16"/>
                <w:lang w:eastAsia="zh-CN"/>
              </w:rPr>
              <w:t xml:space="preserve"> AND </w:t>
            </w:r>
            <w:r w:rsidRPr="009E468F">
              <w:rPr>
                <w:sz w:val="16"/>
                <w:szCs w:val="16"/>
              </w:rPr>
              <w:t>[10] A.4.1-1/5</w:t>
            </w:r>
            <w:r>
              <w:rPr>
                <w:sz w:val="16"/>
                <w:szCs w:val="16"/>
              </w:rPr>
              <w:t xml:space="preserve">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UEs supporting </w:t>
            </w:r>
            <w:r w:rsidRPr="009E468F">
              <w:rPr>
                <w:sz w:val="16"/>
                <w:szCs w:val="16"/>
                <w:lang w:eastAsia="zh-CN"/>
              </w:rPr>
              <w:t>5G core over non-3GPP Access Network</w:t>
            </w:r>
            <w:r>
              <w:rPr>
                <w:sz w:val="16"/>
                <w:szCs w:val="16"/>
                <w:lang w:eastAsia="zh-CN"/>
              </w:rPr>
              <w:t xml:space="preserve"> and</w:t>
            </w:r>
            <w:r w:rsidRPr="009E468F">
              <w:rPr>
                <w:sz w:val="16"/>
                <w:szCs w:val="16"/>
                <w:lang w:eastAsia="zh-CN"/>
              </w:rPr>
              <w:t xml:space="preserve"> SMS over NAS and WLAN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C31</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5G Core and Inter-RAT E-UTRA measurements and Event B triggered reporting</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C32</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5G Core and E-UTRA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C33</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UEs supporting 5G Core and SMS over NAS and UE configured to not use </w:t>
            </w:r>
            <w:proofErr w:type="spellStart"/>
            <w:r w:rsidRPr="009E468F">
              <w:rPr>
                <w:sz w:val="16"/>
                <w:szCs w:val="16"/>
              </w:rPr>
              <w:t>SMSoIP</w:t>
            </w:r>
            <w:proofErr w:type="spellEnd"/>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C34</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UEs supporting 5G Core and </w:t>
            </w:r>
            <w:proofErr w:type="spellStart"/>
            <w:r w:rsidRPr="009E468F">
              <w:rPr>
                <w:sz w:val="16"/>
                <w:szCs w:val="16"/>
              </w:rPr>
              <w:t>MinimumPeriodicSearchTimer</w:t>
            </w:r>
            <w:proofErr w:type="spellEnd"/>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C35</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bCs/>
                <w:sz w:val="16"/>
                <w:szCs w:val="16"/>
              </w:rPr>
              <w:t>UEs supporting 5G Core and (ETWS reception or CMAS reception)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bCs/>
                <w:sz w:val="16"/>
                <w:szCs w:val="16"/>
              </w:rPr>
            </w:pPr>
            <w:r w:rsidRPr="009E468F">
              <w:rPr>
                <w:sz w:val="16"/>
                <w:szCs w:val="16"/>
              </w:rPr>
              <w:t>UEs supporting 5G Core and user initiated PLMN reselection in automatic mode on NR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C37</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w:t>
            </w:r>
            <w:r w:rsidRPr="009E468F">
              <w:rPr>
                <w:sz w:val="16"/>
                <w:szCs w:val="16"/>
                <w:lang w:eastAsia="zh-CN"/>
              </w:rPr>
              <w:t>(</w:t>
            </w:r>
            <w:r w:rsidRPr="009E468F">
              <w:rPr>
                <w:sz w:val="16"/>
                <w:szCs w:val="16"/>
              </w:rPr>
              <w:t>A.4.1-2/1 OR A.4.1-2/2</w:t>
            </w:r>
            <w:r w:rsidRPr="009E468F">
              <w:rPr>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C38</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bCs/>
                <w:sz w:val="16"/>
                <w:szCs w:val="16"/>
              </w:rPr>
            </w:pPr>
            <w:r w:rsidRPr="009E468F">
              <w:rPr>
                <w:sz w:val="16"/>
                <w:szCs w:val="16"/>
              </w:rPr>
              <w:t>UEs supporting 5G Core and NR FDD and NR TDD</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C39</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A.4.3.7-1/</w:t>
            </w:r>
            <w:r>
              <w:rPr>
                <w:sz w:val="16"/>
                <w:szCs w:val="16"/>
              </w:rPr>
              <w:t>9</w:t>
            </w:r>
            <w:r w:rsidRPr="009E468F">
              <w:rPr>
                <w:sz w:val="16"/>
                <w:szCs w:val="16"/>
              </w:rPr>
              <w:t xml:space="preserve">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bCs/>
                <w:sz w:val="16"/>
                <w:szCs w:val="16"/>
              </w:rPr>
              <w:t xml:space="preserve">UEs supporting 5G Core </w:t>
            </w:r>
            <w:r>
              <w:rPr>
                <w:bCs/>
                <w:sz w:val="16"/>
                <w:szCs w:val="16"/>
              </w:rPr>
              <w:t xml:space="preserve">and </w:t>
            </w:r>
            <w:r w:rsidRPr="009E468F">
              <w:rPr>
                <w:bCs/>
                <w:sz w:val="16"/>
                <w:szCs w:val="16"/>
              </w:rPr>
              <w:t>additional UE-requested PDU establishment</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lang w:eastAsia="zh-CN"/>
              </w:rPr>
              <w:t>C40</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bCs/>
                <w:sz w:val="16"/>
                <w:szCs w:val="16"/>
              </w:rPr>
            </w:pPr>
            <w:r w:rsidRPr="009E468F">
              <w:rPr>
                <w:sz w:val="16"/>
                <w:szCs w:val="16"/>
              </w:rPr>
              <w:t>UEs supporting 5G Core and SS-SINR measurements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lang w:eastAsia="zh-CN"/>
              </w:rPr>
              <w:lastRenderedPageBreak/>
              <w:t>C41</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(A.4.1-4A/1 OR A.4.1-4A/3)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bCs/>
                <w:sz w:val="16"/>
                <w:szCs w:val="16"/>
              </w:rPr>
            </w:pPr>
            <w:r w:rsidRPr="009E468F">
              <w:rPr>
                <w:sz w:val="16"/>
                <w:szCs w:val="16"/>
              </w:rPr>
              <w:t xml:space="preserve">UEs supporting 5G Core </w:t>
            </w:r>
            <w:r w:rsidRPr="009E468F">
              <w:rPr>
                <w:rFonts w:cs="Arial"/>
                <w:sz w:val="16"/>
                <w:szCs w:val="16"/>
              </w:rPr>
              <w:t>and intra-band 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C42</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5GS and intra-band 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5GS and inter-band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5GS and intra-band non-contiguous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 Core and E-UTRA and EPS IMS emergency call</w:t>
            </w:r>
            <w:r w:rsidRPr="009E468F">
              <w:rPr>
                <w:sz w:val="16"/>
                <w:szCs w:val="16"/>
              </w:rPr>
              <w:t xml:space="preserve"> (</w:t>
            </w:r>
            <w:proofErr w:type="spellStart"/>
            <w:r w:rsidRPr="009E468F">
              <w:rPr>
                <w:sz w:val="16"/>
                <w:szCs w:val="16"/>
              </w:rPr>
              <w:t>VoLTE</w:t>
            </w:r>
            <w:proofErr w:type="spellEnd"/>
            <w:r w:rsidRPr="009E468F">
              <w:rPr>
                <w:sz w:val="16"/>
                <w:szCs w:val="16"/>
              </w:rPr>
              <w:t xml:space="preserve"> in GSMA PRD IR.92: "IMS Profile for Voice and SMS")</w:t>
            </w:r>
            <w:r w:rsidRPr="009E468F">
              <w:rPr>
                <w:rFonts w:cs="Arial"/>
                <w:sz w:val="16"/>
                <w:szCs w:val="16"/>
              </w:rPr>
              <w:t xml:space="preserve"> and Emergency Services </w:t>
            </w:r>
            <w:proofErr w:type="spellStart"/>
            <w:r w:rsidRPr="009E468F">
              <w:rPr>
                <w:rFonts w:cs="Arial"/>
                <w:sz w:val="16"/>
                <w:szCs w:val="16"/>
              </w:rPr>
              <w:t>Fallback</w:t>
            </w:r>
            <w:proofErr w:type="spellEnd"/>
            <w:r w:rsidRPr="009E468F">
              <w:rPr>
                <w:rFonts w:cs="Arial"/>
                <w:sz w:val="16"/>
                <w:szCs w:val="16"/>
              </w:rPr>
              <w:t xml:space="preserve"> in NR connected to 5GCN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 supporting 5G Core and two independent measurement gap configurations for FR1 and FR2</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A.4.3.6-1/5 AND A.4.3.6-1/</w:t>
            </w:r>
            <w:r>
              <w:rPr>
                <w:rFonts w:cs="Arial"/>
                <w:sz w:val="16"/>
                <w:szCs w:val="16"/>
              </w:rPr>
              <w:t>42</w:t>
            </w:r>
            <w:r w:rsidRPr="009E468F">
              <w:rPr>
                <w:rFonts w:cs="Arial"/>
                <w:sz w:val="16"/>
                <w:szCs w:val="16"/>
              </w:rPr>
              <w:t xml:space="preserve">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UEs supporting 5G Core and Inter-RAT E-UTRA measurements and Event B triggered reporting and </w:t>
            </w:r>
            <w:r>
              <w:rPr>
                <w:rFonts w:cs="Arial"/>
                <w:sz w:val="16"/>
                <w:szCs w:val="16"/>
              </w:rPr>
              <w:t>E-UTRA R</w:t>
            </w:r>
            <w:r w:rsidRPr="009E468F">
              <w:rPr>
                <w:rFonts w:cs="Arial"/>
                <w:sz w:val="16"/>
                <w:szCs w:val="16"/>
              </w:rPr>
              <w:t>S-SINR measurements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PUSCH aggregation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Logical Channel SR-Delay Timer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w:t>
            </w:r>
            <w:proofErr w:type="spellStart"/>
            <w:r w:rsidRPr="009E468F">
              <w:rPr>
                <w:sz w:val="16"/>
                <w:szCs w:val="16"/>
              </w:rPr>
              <w:t>VoLTE</w:t>
            </w:r>
            <w:proofErr w:type="spellEnd"/>
            <w:r w:rsidRPr="009E468F">
              <w:rPr>
                <w:sz w:val="16"/>
                <w:szCs w:val="16"/>
              </w:rPr>
              <w:t xml:space="preserve"> in GSMA PRD IR.92: "IMS Profile for Voice and SMS")</w:t>
            </w:r>
            <w:r w:rsidRPr="009E468F">
              <w:rPr>
                <w:rFonts w:cs="Arial"/>
                <w:sz w:val="16"/>
                <w:szCs w:val="16"/>
              </w:rPr>
              <w:t xml:space="preserve"> and EPS </w:t>
            </w:r>
            <w:proofErr w:type="spellStart"/>
            <w:r w:rsidRPr="009E468F">
              <w:rPr>
                <w:rFonts w:cs="Arial"/>
                <w:sz w:val="16"/>
                <w:szCs w:val="16"/>
              </w:rPr>
              <w:t>fallback</w:t>
            </w:r>
            <w:proofErr w:type="spellEnd"/>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NR measurements and Event A triggered reporting and intra-band 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NR measurements and Event A triggered reporting and inter-band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over non-3GPP Access Network, WLAN and (ICMP or ICMP IPv6)</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PDCP duplication over split SRB1/2</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PDCP duplication over split DRB</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UE requested PDU session modification procedure</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Intra-Band 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Intra-Band Non-Contiguous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lastRenderedPageBreak/>
              <w:t>C69</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Inter-Band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C70</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IF A.4.3.5-1/1 AND A.4.3.5-1/2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Long DRX Cycle and Short DRX Cycle</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C71</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C72</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 xml:space="preserve">IF A.4.1-5/1 AND (A.4.1-4A/1 OR A.4.1-4A/3)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intra-band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C73</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 xml:space="preserve">IF A.4.1-5/1 AND (A.4.1-4A/5 OR A.4.1-4A/6 OR A.4.1-4A/7)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inter-band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C74</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 xml:space="preserve">IF A.4.1-5/1 AND (A.4.1-4A/2 OR A.4.1-4A/4)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intra-band non-contiguous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C75</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 xml:space="preserve">IF A.4.1-3/2 AND A.4.3.7-1/3 AND (A.4.1-4A/1 OR A.4.1-4A/3)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SRB3 and intra-band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C76</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 xml:space="preserve">IF A.4.1-3/2 AND A.4.3.7-1/3 AND (A.4.1-4A/5 OR A.4.1-4A/6 OR A.4.1-4A/7)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SRB3 and inter-band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C77</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 xml:space="preserve">IF A.4.1-3/2 AND A.4.3.7-1/3 AND (A.4.1-4A/2 OR A.4.1-4A/4)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SRB3 and intra-band non-contiguous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Initiating session and MTSI speech and SMS over IP</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NR-DC</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w:t>
            </w:r>
            <w:r>
              <w:rPr>
                <w:sz w:val="16"/>
                <w:szCs w:val="16"/>
              </w:rPr>
              <w:t>(</w:t>
            </w:r>
            <w:r w:rsidRPr="009E468F">
              <w:rPr>
                <w:sz w:val="16"/>
                <w:szCs w:val="16"/>
              </w:rPr>
              <w:t>A.4.1-4A/1 OR A.4.1.4A/3</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intra-band contiguous CA and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w:t>
            </w:r>
            <w:r>
              <w:rPr>
                <w:sz w:val="16"/>
                <w:szCs w:val="16"/>
              </w:rPr>
              <w:t>(</w:t>
            </w:r>
            <w:r w:rsidRPr="009E468F">
              <w:rPr>
                <w:sz w:val="16"/>
                <w:szCs w:val="16"/>
              </w:rPr>
              <w:t>A.4.1-4A/5 OR A.4.1-4A/6 OR A.4.1-4A/7</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inter-band CA and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w:t>
            </w:r>
            <w:r>
              <w:rPr>
                <w:sz w:val="16"/>
                <w:szCs w:val="16"/>
              </w:rPr>
              <w:t>(</w:t>
            </w:r>
            <w:r w:rsidRPr="009E468F">
              <w:rPr>
                <w:sz w:val="16"/>
                <w:szCs w:val="16"/>
              </w:rPr>
              <w:t>A.4.1-4A/2 OR A.4.1.4A/4</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intra-band non-contiguous CA and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ZUC algorithm</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sz w:val="16"/>
                <w:szCs w:val="16"/>
              </w:rPr>
            </w:pPr>
            <w:r w:rsidRPr="009E468F">
              <w:rPr>
                <w:rFonts w:ascii="Arial" w:hAnsi="Arial" w:cs="Arial"/>
                <w:sz w:val="16"/>
                <w:szCs w:val="16"/>
              </w:rPr>
              <w:t xml:space="preserve">IF (A.4.1-5/1 AND A.4.4-2/8) AND ([10] A.4.1-1/1 OR [10] A.4.1-1/2) AND [10] A.4.2.1.1-1/4 </w:t>
            </w:r>
            <w:r>
              <w:rPr>
                <w:rFonts w:ascii="Arial" w:hAnsi="Arial" w:cs="Arial"/>
                <w:sz w:val="16"/>
                <w:szCs w:val="16"/>
              </w:rPr>
              <w:t xml:space="preserve">AND A.4.3.7-1/32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sz w:val="16"/>
                <w:szCs w:val="16"/>
              </w:rPr>
            </w:pPr>
            <w:r w:rsidRPr="009E468F">
              <w:rPr>
                <w:rFonts w:ascii="Arial" w:hAnsi="Arial" w:cs="Arial"/>
                <w:sz w:val="16"/>
                <w:szCs w:val="16"/>
              </w:rPr>
              <w:t>UEs supporting 5G core and Emergency PDU session transfer from N1 mode to S1 mode when network does not support N26 interface, and, E-UTRA and EPS IMS emergency call</w:t>
            </w:r>
            <w:r w:rsidRPr="009E468F">
              <w:rPr>
                <w:rFonts w:ascii="Arial" w:hAnsi="Arial"/>
                <w:sz w:val="16"/>
                <w:szCs w:val="16"/>
              </w:rPr>
              <w:t xml:space="preserve"> (</w:t>
            </w:r>
            <w:proofErr w:type="spellStart"/>
            <w:r w:rsidRPr="009E468F">
              <w:rPr>
                <w:rFonts w:ascii="Arial" w:hAnsi="Arial"/>
                <w:sz w:val="16"/>
                <w:szCs w:val="16"/>
              </w:rPr>
              <w:t>VoLTE</w:t>
            </w:r>
            <w:proofErr w:type="spellEnd"/>
            <w:r w:rsidRPr="009E468F">
              <w:rPr>
                <w:rFonts w:ascii="Arial" w:hAnsi="Arial"/>
                <w:sz w:val="16"/>
                <w:szCs w:val="16"/>
              </w:rPr>
              <w:t xml:space="preserve"> in GSMA PRD IR.92: "IMS Profile for Voice and SMS")</w:t>
            </w:r>
            <w:r>
              <w:rPr>
                <w:rFonts w:ascii="Arial" w:hAnsi="Arial"/>
                <w:sz w:val="16"/>
                <w:szCs w:val="16"/>
              </w:rPr>
              <w:t xml:space="preserve"> and IMS voice over NR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 xml:space="preserve">IF (A.4.1-5/1 AND A.4.4-2/9) AND ([10] A.4.1-1/1 OR [10] A.4.1-1/2) AND [10] A.4.2.1.1-1/4 </w:t>
            </w:r>
            <w:r>
              <w:rPr>
                <w:rFonts w:ascii="Arial" w:hAnsi="Arial" w:cs="Arial"/>
                <w:sz w:val="16"/>
                <w:szCs w:val="16"/>
              </w:rPr>
              <w:t xml:space="preserve">AND A.4.3.7-1/32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 EPS IMS emergency call</w:t>
            </w:r>
            <w:r w:rsidRPr="009E468F">
              <w:rPr>
                <w:rFonts w:ascii="Arial" w:hAnsi="Arial"/>
                <w:sz w:val="16"/>
                <w:szCs w:val="16"/>
              </w:rPr>
              <w:t xml:space="preserve"> (</w:t>
            </w:r>
            <w:proofErr w:type="spellStart"/>
            <w:r w:rsidRPr="009E468F">
              <w:rPr>
                <w:rFonts w:ascii="Arial" w:hAnsi="Arial"/>
                <w:sz w:val="16"/>
                <w:szCs w:val="16"/>
              </w:rPr>
              <w:t>VoLTE</w:t>
            </w:r>
            <w:proofErr w:type="spellEnd"/>
            <w:r w:rsidRPr="009E468F">
              <w:rPr>
                <w:rFonts w:ascii="Arial" w:hAnsi="Arial"/>
                <w:sz w:val="16"/>
                <w:szCs w:val="16"/>
              </w:rPr>
              <w:t xml:space="preserve"> in GSMA PRD IR.92: "IMS Profile for Voice and SMS")</w:t>
            </w:r>
            <w:r>
              <w:rPr>
                <w:rFonts w:ascii="Arial" w:hAnsi="Arial"/>
                <w:sz w:val="16"/>
                <w:szCs w:val="16"/>
              </w:rPr>
              <w:t xml:space="preserve"> and IMS voice over NR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NR-DC and SRB3</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 xml:space="preserve">IF A.4.1-4/6 AND A.4.3.7-1/3 AND (A.4.1-4A/1 OR A.4.1-4A/3)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 xml:space="preserve">IF A.4.1-4/6 AND A.4.3.7-1/3 AND (A.4.1-4A/5 OR A.4.1-4A/6 OR A.4.1-4A/7)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 xml:space="preserve">IF A.4.1-4/6 AND A.4.3.7-1/3 AND (A.4.1-4A/2 OR A.4.1-4A/4)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 xml:space="preserve">UEs supporting 5G Core and </w:t>
            </w:r>
            <w:proofErr w:type="spellStart"/>
            <w:r w:rsidRPr="009E468F">
              <w:rPr>
                <w:rFonts w:ascii="Arial" w:hAnsi="Arial" w:cs="Arial"/>
                <w:sz w:val="16"/>
                <w:szCs w:val="16"/>
              </w:rPr>
              <w:t>ManualModeNetworkSelectionException</w:t>
            </w:r>
            <w:proofErr w:type="spellEnd"/>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IF A.4.1-5/1 AND A.4.3.7-1/</w:t>
            </w:r>
            <w:r>
              <w:rPr>
                <w:rFonts w:ascii="Arial" w:hAnsi="Arial" w:cs="Arial"/>
                <w:sz w:val="16"/>
                <w:szCs w:val="16"/>
              </w:rPr>
              <w:t>32</w:t>
            </w:r>
            <w:r w:rsidRPr="009E468F">
              <w:rPr>
                <w:rFonts w:ascii="Arial" w:hAnsi="Arial" w:cs="Arial"/>
                <w:sz w:val="16"/>
                <w:szCs w:val="16"/>
              </w:rPr>
              <w:t xml:space="preserve">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 xml:space="preserve">UEs supporting 5G Core and </w:t>
            </w:r>
            <w:r>
              <w:rPr>
                <w:rFonts w:ascii="Arial" w:hAnsi="Arial" w:cs="Arial"/>
                <w:sz w:val="16"/>
                <w:szCs w:val="16"/>
              </w:rPr>
              <w:t>IMS voice over NR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5G Core and E-UTRA and EPS IMS Voice (</w:t>
            </w:r>
            <w:proofErr w:type="spellStart"/>
            <w:r w:rsidRPr="009E468F">
              <w:rPr>
                <w:rFonts w:ascii="Arial" w:hAnsi="Arial" w:cs="Arial"/>
                <w:sz w:val="16"/>
                <w:szCs w:val="16"/>
              </w:rPr>
              <w:t>VoLTE</w:t>
            </w:r>
            <w:proofErr w:type="spellEnd"/>
            <w:r w:rsidRPr="009E468F">
              <w:rPr>
                <w:rFonts w:ascii="Arial" w:hAnsi="Arial" w:cs="Arial"/>
                <w:sz w:val="16"/>
                <w:szCs w:val="16"/>
              </w:rPr>
              <w:t xml:space="preserve"> in GSMA PRD IR.92: "IMS Profile for Voice and SMS") and EPS </w:t>
            </w:r>
            <w:proofErr w:type="spellStart"/>
            <w:r w:rsidRPr="009E468F">
              <w:rPr>
                <w:rFonts w:ascii="Arial" w:hAnsi="Arial" w:cs="Arial"/>
                <w:sz w:val="16"/>
                <w:szCs w:val="16"/>
              </w:rPr>
              <w:t>fallback</w:t>
            </w:r>
            <w:proofErr w:type="spellEnd"/>
            <w:r w:rsidRPr="009E468F">
              <w:rPr>
                <w:rFonts w:ascii="Arial" w:hAnsi="Arial" w:cs="Arial"/>
                <w:sz w:val="16"/>
                <w:szCs w:val="16"/>
              </w:rPr>
              <w:t xml:space="preserve"> and </w:t>
            </w:r>
            <w:proofErr w:type="spellStart"/>
            <w:r w:rsidRPr="009E468F">
              <w:rPr>
                <w:rFonts w:ascii="Arial" w:hAnsi="Arial" w:cs="Arial"/>
                <w:sz w:val="16"/>
                <w:szCs w:val="16"/>
              </w:rPr>
              <w:t>voiceFallbackIndication</w:t>
            </w:r>
            <w:proofErr w:type="spellEnd"/>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lastRenderedPageBreak/>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NR-DC and PDCP duplication over split DRB</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[9] A.15/1 AND A.4.3.5-1/</w:t>
            </w:r>
            <w:r w:rsidRPr="00560286">
              <w:rPr>
                <w:rFonts w:ascii="Arial" w:hAnsi="Arial" w:cs="Arial"/>
                <w:sz w:val="16"/>
                <w:szCs w:val="16"/>
                <w:highlight w:val="yellow"/>
                <w:lang w:eastAsia="zh-CN"/>
              </w:rPr>
              <w:t>BB</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intra-frequency DAPS handover</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5GS and cross slot scheduling </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5GS and RLC UM mode and PDCP </w:t>
            </w:r>
            <w:proofErr w:type="spellStart"/>
            <w:r w:rsidRPr="009E468F">
              <w:rPr>
                <w:rFonts w:ascii="Arial" w:hAnsi="Arial" w:cs="Arial"/>
                <w:sz w:val="16"/>
                <w:szCs w:val="16"/>
              </w:rPr>
              <w:t>ethernet</w:t>
            </w:r>
            <w:proofErr w:type="spellEnd"/>
            <w:r w:rsidRPr="009E468F">
              <w:rPr>
                <w:rFonts w:ascii="Arial" w:hAnsi="Arial" w:cs="Arial"/>
                <w:sz w:val="16"/>
                <w:szCs w:val="16"/>
              </w:rPr>
              <w:t xml:space="preserve"> header compression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mode 1 transmission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multi-DCI based multi-TRP</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RACS</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UEs supporting 5G Core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color w:val="000000"/>
                <w:sz w:val="16"/>
                <w:szCs w:val="16"/>
              </w:rPr>
            </w:pPr>
            <w:r w:rsidRPr="009E468F">
              <w:rPr>
                <w:sz w:val="16"/>
                <w:szCs w:val="16"/>
              </w:rPr>
              <w:t>UEs 5GS and PDSCH reception based on multiple semi-persistent scheduling</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color w:val="000000"/>
                <w:sz w:val="16"/>
                <w:szCs w:val="16"/>
              </w:rPr>
            </w:pPr>
            <w:r w:rsidRPr="009E468F">
              <w:rPr>
                <w:sz w:val="16"/>
                <w:szCs w:val="16"/>
              </w:rPr>
              <w:t>UEs supporting 5GS and LCH-based UL grant prioritization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contiguous CA</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inter-band CA</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UL PDCP Packet Delay per DRB</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IF A.4.1-5/1 AND A.4.4-1/4 AND A</w:t>
            </w:r>
            <w:r>
              <w:rPr>
                <w:sz w:val="16"/>
                <w:szCs w:val="16"/>
                <w:lang w:eastAsia="zh-CN"/>
              </w:rPr>
              <w:t>.</w:t>
            </w:r>
            <w:r w:rsidRPr="009E468F">
              <w:rPr>
                <w:sz w:val="16"/>
                <w:szCs w:val="16"/>
                <w:lang w:eastAsia="zh-CN"/>
              </w:rPr>
              <w:t>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lastRenderedPageBreak/>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2119C5" w:rsidRDefault="00772F8D" w:rsidP="009619A3">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pPr>
            <w:r w:rsidRPr="009E468F">
              <w:t xml:space="preserve">UEs supporting 5G Core and equipped with a GNSS or A-GNSS receiver to provide detailed location information. </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bookmarkStart w:id="115"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772F8D">
            <w:pPr>
              <w:rPr>
                <w:rFonts w:ascii="Arial" w:hAnsi="Arial" w:cs="Arial"/>
                <w:sz w:val="16"/>
                <w:szCs w:val="16"/>
                <w:lang w:eastAsia="zh-CN"/>
              </w:rPr>
            </w:pPr>
            <w:r w:rsidRPr="009E468F">
              <w:rPr>
                <w:rFonts w:ascii="Arial" w:hAnsi="Arial" w:cs="Arial"/>
                <w:sz w:val="16"/>
                <w:szCs w:val="16"/>
                <w:lang w:eastAsia="zh-CN"/>
              </w:rPr>
              <w:t xml:space="preserve">IF A.4.1-5/1 AND </w:t>
            </w:r>
            <w:del w:id="116" w:author="Zhaoya" w:date="2022-02-07T19:53:00Z">
              <w:r w:rsidRPr="009E468F" w:rsidDel="00772F8D">
                <w:rPr>
                  <w:rFonts w:ascii="Arial" w:hAnsi="Arial" w:cs="Arial"/>
                  <w:sz w:val="16"/>
                  <w:szCs w:val="16"/>
                  <w:lang w:eastAsia="zh-CN"/>
                </w:rPr>
                <w:delText>A.4.3.10-1/2</w:delText>
              </w:r>
            </w:del>
            <w:ins w:id="117" w:author="Zhaoya" w:date="2022-02-07T19:53:00Z">
              <w:r w:rsidRPr="00772F8D">
                <w:rPr>
                  <w:rFonts w:ascii="Arial" w:hAnsi="Arial" w:cs="Arial"/>
                  <w:sz w:val="16"/>
                  <w:szCs w:val="16"/>
                  <w:lang w:eastAsia="zh-CN"/>
                </w:rPr>
                <w:t>A.4.1-1</w:t>
              </w:r>
              <w:r>
                <w:rPr>
                  <w:rFonts w:ascii="Arial" w:hAnsi="Arial" w:cs="Arial"/>
                  <w:sz w:val="16"/>
                  <w:szCs w:val="16"/>
                  <w:lang w:eastAsia="zh-CN"/>
                </w:rPr>
                <w:t>/3</w:t>
              </w:r>
            </w:ins>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772F8D">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del w:id="118" w:author="Zhaoya" w:date="2022-02-07T19:51:00Z">
              <w:r w:rsidRPr="009E468F" w:rsidDel="00772F8D">
                <w:rPr>
                  <w:rFonts w:ascii="Arial" w:hAnsi="Arial" w:cs="Arial"/>
                  <w:sz w:val="16"/>
                  <w:szCs w:val="16"/>
                </w:rPr>
                <w:delText xml:space="preserve"> transmission mode 2</w:delText>
              </w:r>
            </w:del>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inter-frequency DAPS handover</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UEs supporting 5G Core and SNPN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UEs supporting 5G Core and CAG</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 Core and RRC connection release with </w:t>
            </w:r>
            <w:proofErr w:type="spellStart"/>
            <w:r w:rsidRPr="009E468F">
              <w:rPr>
                <w:rFonts w:ascii="Arial" w:hAnsi="Arial" w:cs="Arial"/>
                <w:sz w:val="16"/>
                <w:szCs w:val="16"/>
              </w:rPr>
              <w:t>Deprioritisation</w:t>
            </w:r>
            <w:proofErr w:type="spellEnd"/>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PUSCH repetition type B</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2-Step RACH</w:t>
            </w:r>
          </w:p>
        </w:tc>
      </w:tr>
      <w:bookmarkEnd w:id="115"/>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rPr>
              <w:t xml:space="preserve">UEs supporting 5G Core and delivery of </w:t>
            </w:r>
            <w:proofErr w:type="spellStart"/>
            <w:r w:rsidRPr="009E468F">
              <w:rPr>
                <w:sz w:val="16"/>
                <w:szCs w:val="16"/>
              </w:rPr>
              <w:t>rachReport</w:t>
            </w:r>
            <w:proofErr w:type="spellEnd"/>
            <w:r w:rsidRPr="009E468F">
              <w:rPr>
                <w:sz w:val="16"/>
                <w:szCs w:val="16"/>
              </w:rPr>
              <w:t xml:space="preserve"> upon request from the network.</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rPr>
              <w:t>UEs supporting 5G core and Bluetooth measurements in RRC_IDLE and RRC_INACTIVE state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rPr>
              <w:t>UEs supporting 5G core and WLAN measurements in RRC_IDLE and RRC_INACTIVE state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A.4.3.5-1/</w:t>
            </w:r>
            <w:r w:rsidRPr="00560286">
              <w:rPr>
                <w:rFonts w:ascii="Arial" w:hAnsi="Arial" w:cs="Arial"/>
                <w:sz w:val="16"/>
                <w:szCs w:val="16"/>
                <w:highlight w:val="yellow"/>
                <w:lang w:eastAsia="zh-CN"/>
              </w:rPr>
              <w:t>x</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rPr>
            </w:pPr>
            <w:r w:rsidRPr="009E468F">
              <w:rPr>
                <w:sz w:val="16"/>
                <w:szCs w:val="18"/>
              </w:rPr>
              <w:t>UEs supporting 5G Core and E-UTRA and standalone GNSS receiver to provide detailed location information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rPr>
            </w:pPr>
            <w:r w:rsidRPr="009E468F">
              <w:rPr>
                <w:sz w:val="16"/>
                <w:szCs w:val="18"/>
              </w:rPr>
              <w:t>UEs supporting 5G Core and E-UTRA and logged measurements in RRC_IDLE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rPr>
            </w:pPr>
            <w:r w:rsidRPr="009E468F">
              <w:rPr>
                <w:rFonts w:cs="Arial"/>
                <w:sz w:val="16"/>
                <w:szCs w:val="16"/>
              </w:rPr>
              <w:t>UEs supporting 5G Core and release preference assistance information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 Core and E-UTRA and RRC connection release with </w:t>
            </w:r>
            <w:proofErr w:type="spellStart"/>
            <w:r w:rsidRPr="009E468F">
              <w:rPr>
                <w:rFonts w:ascii="Arial" w:hAnsi="Arial" w:cs="Arial"/>
                <w:sz w:val="16"/>
                <w:szCs w:val="16"/>
              </w:rPr>
              <w:t>Deprioritisation</w:t>
            </w:r>
            <w:proofErr w:type="spellEnd"/>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EN-DC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NR-DC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rPr>
            </w:pPr>
            <w:bookmarkStart w:id="119" w:name="_Hlk83823575"/>
            <w:r w:rsidRPr="009E468F">
              <w:lastRenderedPageBreak/>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560286" w:rsidRDefault="00772F8D" w:rsidP="009619A3">
            <w:pPr>
              <w:pStyle w:val="TAL"/>
              <w:rPr>
                <w:rFonts w:cs="Arial"/>
                <w:sz w:val="16"/>
                <w:szCs w:val="16"/>
                <w:lang w:eastAsia="zh-CN"/>
              </w:rPr>
            </w:pPr>
            <w:r w:rsidRPr="00560286">
              <w:rPr>
                <w:sz w:val="16"/>
                <w:szCs w:val="16"/>
              </w:rPr>
              <w:t>IF A.4.1-3/2 AND A.4.3.8-1/</w:t>
            </w:r>
            <w:r w:rsidRPr="00560286">
              <w:rPr>
                <w:sz w:val="16"/>
                <w:szCs w:val="16"/>
                <w:highlight w:val="yellow"/>
              </w:rPr>
              <w:t>hh01</w:t>
            </w:r>
            <w:r w:rsidRPr="00560286">
              <w:rPr>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560286" w:rsidRDefault="00772F8D" w:rsidP="009619A3">
            <w:pPr>
              <w:pStyle w:val="TAL"/>
              <w:rPr>
                <w:sz w:val="16"/>
                <w:szCs w:val="16"/>
              </w:rPr>
            </w:pPr>
            <w:r w:rsidRPr="00560286">
              <w:rPr>
                <w:sz w:val="16"/>
                <w:szCs w:val="16"/>
              </w:rPr>
              <w:t xml:space="preserve">UEs supporting EN-DC and conditional </w:t>
            </w:r>
            <w:proofErr w:type="spellStart"/>
            <w:r w:rsidRPr="00560286">
              <w:rPr>
                <w:sz w:val="16"/>
                <w:szCs w:val="16"/>
              </w:rPr>
              <w:t>PSCell</w:t>
            </w:r>
            <w:proofErr w:type="spellEnd"/>
            <w:r w:rsidRPr="00560286">
              <w:rPr>
                <w:sz w:val="16"/>
                <w:szCs w:val="16"/>
              </w:rPr>
              <w:t xml:space="preserve"> change</w:t>
            </w:r>
          </w:p>
          <w:p w:rsidR="00772F8D" w:rsidRPr="00560286" w:rsidRDefault="00772F8D" w:rsidP="009619A3">
            <w:pPr>
              <w:pStyle w:val="TAL"/>
              <w:rPr>
                <w:rFonts w:cs="Arial"/>
                <w:color w:val="FF0000"/>
                <w:sz w:val="16"/>
                <w:szCs w:val="16"/>
              </w:rPr>
            </w:pPr>
            <w:r w:rsidRPr="00560286">
              <w:rPr>
                <w:color w:val="FF0000"/>
                <w:sz w:val="16"/>
                <w:szCs w:val="16"/>
              </w:rPr>
              <w:t xml:space="preserve">Editor's note: </w:t>
            </w:r>
            <w:r w:rsidRPr="00560286">
              <w:rPr>
                <w:color w:val="FF0000"/>
                <w:sz w:val="16"/>
                <w:szCs w:val="16"/>
                <w:highlight w:val="yellow"/>
              </w:rPr>
              <w:t>hh01</w:t>
            </w:r>
            <w:r w:rsidRPr="00560286">
              <w:rPr>
                <w:color w:val="FF0000"/>
                <w:sz w:val="16"/>
                <w:szCs w:val="16"/>
              </w:rPr>
              <w:t xml:space="preserve"> to be resolved.</w:t>
            </w:r>
          </w:p>
        </w:tc>
      </w:tr>
      <w:bookmarkEnd w:id="119"/>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UEs supporting 5G Core and intra-band contiguous CA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UEs supporting 5G Core and intra-band non-contiguous CA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UEs supporting 5G Core and inter-band CA and RRC_INACTIVE</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F878C4" w:rsidRDefault="00772F8D" w:rsidP="009619A3">
            <w:pPr>
              <w:rPr>
                <w:rFonts w:ascii="Arial" w:hAnsi="Arial" w:cs="Arial"/>
                <w:sz w:val="16"/>
                <w:szCs w:val="16"/>
              </w:rPr>
            </w:pPr>
            <w:r>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F878C4" w:rsidRDefault="00772F8D" w:rsidP="009619A3">
            <w:pPr>
              <w:rPr>
                <w:rFonts w:ascii="Arial" w:hAnsi="Arial" w:cs="Arial"/>
                <w:sz w:val="16"/>
                <w:szCs w:val="16"/>
                <w:lang w:eastAsia="zh-CN"/>
              </w:rPr>
            </w:pPr>
            <w:r w:rsidRPr="00F878C4">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F878C4" w:rsidRDefault="00772F8D" w:rsidP="009619A3">
            <w:pPr>
              <w:rPr>
                <w:rFonts w:ascii="Arial" w:hAnsi="Arial"/>
                <w:sz w:val="16"/>
                <w:szCs w:val="16"/>
              </w:rPr>
            </w:pPr>
            <w:r w:rsidRPr="00F878C4">
              <w:rPr>
                <w:rFonts w:ascii="Arial" w:hAnsi="Arial"/>
                <w:sz w:val="16"/>
                <w:szCs w:val="16"/>
              </w:rPr>
              <w:t>UEs supporting NR-DC and SRB3 and (UL transmission via either MCG path or SCG path for the split SRB)</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cs="Arial"/>
                <w:sz w:val="16"/>
                <w:szCs w:val="16"/>
              </w:rPr>
            </w:pPr>
            <w:r>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cs="Arial"/>
                <w:sz w:val="16"/>
                <w:szCs w:val="16"/>
                <w:lang w:eastAsia="zh-CN"/>
              </w:rPr>
            </w:pPr>
            <w:r w:rsidRPr="001C27F0">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sz w:val="16"/>
                <w:szCs w:val="16"/>
              </w:rPr>
            </w:pPr>
            <w:r w:rsidRPr="001C27F0">
              <w:rPr>
                <w:rFonts w:ascii="Arial" w:hAnsi="Arial"/>
                <w:sz w:val="16"/>
                <w:szCs w:val="16"/>
              </w:rPr>
              <w:t>UEs supporting 5G Core and NR-DC and RRC_INACTIVE</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cs="Arial"/>
                <w:sz w:val="16"/>
                <w:szCs w:val="16"/>
              </w:rPr>
            </w:pPr>
            <w:r>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cs="Arial"/>
                <w:sz w:val="16"/>
                <w:szCs w:val="16"/>
                <w:lang w:eastAsia="zh-CN"/>
              </w:rPr>
            </w:pPr>
            <w:r w:rsidRPr="001C27F0">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sz w:val="16"/>
                <w:szCs w:val="16"/>
              </w:rPr>
            </w:pPr>
            <w:r w:rsidRPr="001C27F0">
              <w:rPr>
                <w:rFonts w:ascii="Arial" w:hAnsi="Arial"/>
                <w:sz w:val="16"/>
                <w:szCs w:val="16"/>
              </w:rPr>
              <w:t>UEs supporting 5G core over non-3GPP Access Network and WLAN and additional UE-requested PDU establishment</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cs="Arial"/>
                <w:sz w:val="16"/>
                <w:szCs w:val="16"/>
              </w:rPr>
            </w:pPr>
            <w:r>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cs="Arial"/>
                <w:sz w:val="16"/>
                <w:szCs w:val="16"/>
                <w:lang w:eastAsia="zh-CN"/>
              </w:rPr>
            </w:pPr>
            <w:r w:rsidRPr="001C27F0">
              <w:rPr>
                <w:rFonts w:ascii="Arial" w:hAnsi="Arial" w:cs="Arial"/>
                <w:sz w:val="16"/>
                <w:szCs w:val="16"/>
                <w:lang w:eastAsia="zh-CN"/>
              </w:rPr>
              <w:t>IF A.4.1-</w:t>
            </w:r>
            <w:r w:rsidRPr="00560286">
              <w:rPr>
                <w:rFonts w:ascii="Arial" w:hAnsi="Arial" w:cs="Arial"/>
                <w:sz w:val="16"/>
                <w:szCs w:val="16"/>
                <w:lang w:eastAsia="zh-CN"/>
              </w:rPr>
              <w:t>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sz w:val="16"/>
                <w:szCs w:val="16"/>
              </w:rPr>
            </w:pPr>
            <w:r w:rsidRPr="001C27F0">
              <w:rPr>
                <w:rFonts w:ascii="Arial" w:hAnsi="Arial"/>
                <w:sz w:val="16"/>
                <w:szCs w:val="16"/>
              </w:rPr>
              <w:t>UEs supporting NE</w:t>
            </w:r>
            <w:r w:rsidRPr="00560286">
              <w:rPr>
                <w:rFonts w:ascii="Arial" w:hAnsi="Arial"/>
                <w:sz w:val="16"/>
                <w:szCs w:val="16"/>
              </w:rPr>
              <w:t>-DC</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A21092" w:rsidRDefault="00772F8D" w:rsidP="009619A3">
            <w:pPr>
              <w:rPr>
                <w:rFonts w:ascii="Arial" w:hAnsi="Arial" w:cs="Arial"/>
                <w:sz w:val="16"/>
                <w:szCs w:val="16"/>
              </w:rPr>
            </w:pPr>
            <w:r>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A21092" w:rsidRDefault="00772F8D" w:rsidP="009619A3">
            <w:pPr>
              <w:rPr>
                <w:rFonts w:ascii="Arial" w:hAnsi="Arial" w:cs="Arial"/>
                <w:sz w:val="16"/>
                <w:szCs w:val="16"/>
                <w:lang w:eastAsia="zh-CN"/>
              </w:rPr>
            </w:pPr>
            <w:r w:rsidRPr="00A21092">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A21092" w:rsidRDefault="00772F8D" w:rsidP="009619A3">
            <w:pPr>
              <w:rPr>
                <w:rFonts w:ascii="Arial" w:hAnsi="Arial"/>
                <w:sz w:val="16"/>
                <w:szCs w:val="16"/>
              </w:rPr>
            </w:pPr>
            <w:r w:rsidRPr="00A21092">
              <w:rPr>
                <w:rFonts w:ascii="Arial" w:hAnsi="Arial"/>
                <w:sz w:val="16"/>
                <w:szCs w:val="16"/>
              </w:rPr>
              <w:t xml:space="preserve">UEs supporting 5G Core and RRC connection release with </w:t>
            </w:r>
            <w:proofErr w:type="spellStart"/>
            <w:r w:rsidRPr="00A21092">
              <w:rPr>
                <w:rFonts w:ascii="Arial" w:hAnsi="Arial"/>
                <w:sz w:val="16"/>
                <w:szCs w:val="16"/>
              </w:rPr>
              <w:t>Deprioritisation</w:t>
            </w:r>
            <w:proofErr w:type="spellEnd"/>
            <w:r w:rsidRPr="00A21092">
              <w:rPr>
                <w:rFonts w:ascii="Arial" w:hAnsi="Arial"/>
                <w:sz w:val="16"/>
                <w:szCs w:val="16"/>
              </w:rPr>
              <w:t xml:space="preserve"> and </w:t>
            </w:r>
            <w:proofErr w:type="spellStart"/>
            <w:r w:rsidRPr="00A21092">
              <w:rPr>
                <w:rFonts w:ascii="Arial" w:hAnsi="Arial"/>
                <w:sz w:val="16"/>
                <w:szCs w:val="16"/>
              </w:rPr>
              <w:t>ManualModeNetworkSelectionException</w:t>
            </w:r>
            <w:proofErr w:type="spellEnd"/>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A21092" w:rsidRDefault="00772F8D" w:rsidP="009619A3">
            <w:pPr>
              <w:rPr>
                <w:rFonts w:ascii="Arial" w:hAnsi="Arial" w:cs="Arial"/>
                <w:sz w:val="16"/>
                <w:szCs w:val="16"/>
              </w:rPr>
            </w:pPr>
            <w:r>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A21092" w:rsidRDefault="00772F8D" w:rsidP="009619A3">
            <w:pPr>
              <w:rPr>
                <w:rFonts w:ascii="Arial" w:hAnsi="Arial" w:cs="Arial"/>
                <w:sz w:val="16"/>
                <w:szCs w:val="16"/>
                <w:lang w:eastAsia="zh-CN"/>
              </w:rPr>
            </w:pPr>
            <w:r w:rsidRPr="00A21092">
              <w:rPr>
                <w:rFonts w:ascii="Arial" w:hAnsi="Arial" w:cs="Arial"/>
                <w:sz w:val="16"/>
                <w:szCs w:val="16"/>
                <w:lang w:eastAsia="zh-CN"/>
              </w:rPr>
              <w:t>IF A.4.1-5/1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A21092" w:rsidRDefault="00772F8D" w:rsidP="009619A3">
            <w:pPr>
              <w:rPr>
                <w:rFonts w:ascii="Arial" w:hAnsi="Arial"/>
                <w:sz w:val="16"/>
                <w:szCs w:val="16"/>
              </w:rPr>
            </w:pPr>
            <w:r w:rsidRPr="00A21092">
              <w:rPr>
                <w:rFonts w:ascii="Arial" w:hAnsi="Arial"/>
                <w:sz w:val="16"/>
                <w:szCs w:val="16"/>
              </w:rPr>
              <w:t>UEs supporting 5G Core and NG.114 v2.0</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rPr>
            </w:pPr>
            <w:r>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lang w:eastAsia="zh-CN"/>
              </w:rPr>
            </w:pPr>
            <w:r w:rsidRPr="002A0B29">
              <w:rPr>
                <w:rFonts w:ascii="Arial" w:hAnsi="Arial" w:cs="Arial"/>
                <w:sz w:val="16"/>
                <w:szCs w:val="16"/>
                <w:lang w:eastAsia="zh-CN"/>
              </w:rPr>
              <w:t xml:space="preserve">IF A.4.1-5/1 AND </w:t>
            </w:r>
            <w:ins w:id="120" w:author="Zhaoya" w:date="2022-02-07T19:56:00Z">
              <w:r w:rsidRPr="00772F8D">
                <w:rPr>
                  <w:rFonts w:ascii="Arial" w:hAnsi="Arial" w:cs="Arial"/>
                  <w:sz w:val="16"/>
                  <w:szCs w:val="16"/>
                  <w:lang w:eastAsia="zh-CN"/>
                </w:rPr>
                <w:t>A.4.1-1</w:t>
              </w:r>
              <w:r>
                <w:rPr>
                  <w:rFonts w:ascii="Arial" w:hAnsi="Arial" w:cs="Arial"/>
                  <w:sz w:val="16"/>
                  <w:szCs w:val="16"/>
                  <w:lang w:eastAsia="zh-CN"/>
                </w:rPr>
                <w:t>/3</w:t>
              </w:r>
            </w:ins>
            <w:del w:id="121" w:author="Zhaoya" w:date="2022-02-07T19:56:00Z">
              <w:r w:rsidRPr="002A0B29" w:rsidDel="00772F8D">
                <w:rPr>
                  <w:rFonts w:ascii="Arial" w:hAnsi="Arial" w:cs="Arial"/>
                  <w:sz w:val="16"/>
                  <w:szCs w:val="16"/>
                  <w:lang w:eastAsia="zh-CN"/>
                </w:rPr>
                <w:delText>A.4.3.10-1/2</w:delText>
              </w:r>
            </w:del>
            <w:r w:rsidRPr="002A0B29">
              <w:rPr>
                <w:rFonts w:ascii="Arial" w:hAnsi="Arial" w:cs="Arial"/>
                <w:sz w:val="16"/>
                <w:szCs w:val="16"/>
                <w:lang w:eastAsia="zh-CN"/>
              </w:rPr>
              <w:t xml:space="preserve">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772F8D">
            <w:pPr>
              <w:rPr>
                <w:rFonts w:ascii="Arial" w:hAnsi="Arial"/>
                <w:sz w:val="16"/>
                <w:szCs w:val="16"/>
              </w:rPr>
            </w:pPr>
            <w:r w:rsidRPr="002A0B29">
              <w:rPr>
                <w:rFonts w:ascii="Arial" w:hAnsi="Arial"/>
                <w:sz w:val="16"/>
                <w:szCs w:val="16"/>
              </w:rPr>
              <w:t xml:space="preserve">UE supporting 5G core and NR </w:t>
            </w:r>
            <w:proofErr w:type="spellStart"/>
            <w:r w:rsidRPr="002A0B29">
              <w:rPr>
                <w:rFonts w:ascii="Arial" w:hAnsi="Arial"/>
                <w:sz w:val="16"/>
                <w:szCs w:val="16"/>
              </w:rPr>
              <w:t>sidelink</w:t>
            </w:r>
            <w:proofErr w:type="spellEnd"/>
            <w:del w:id="122" w:author="Zhaoya" w:date="2022-02-07T19:56:00Z">
              <w:r w:rsidRPr="002A0B29" w:rsidDel="00772F8D">
                <w:rPr>
                  <w:rFonts w:ascii="Arial" w:hAnsi="Arial"/>
                  <w:sz w:val="16"/>
                  <w:szCs w:val="16"/>
                </w:rPr>
                <w:delText xml:space="preserve"> transmission mode 2</w:delText>
              </w:r>
            </w:del>
            <w:r w:rsidRPr="002A0B29">
              <w:rPr>
                <w:rFonts w:ascii="Arial" w:hAnsi="Arial"/>
                <w:sz w:val="16"/>
                <w:szCs w:val="16"/>
              </w:rPr>
              <w:t xml:space="preserve"> and </w:t>
            </w:r>
            <w:proofErr w:type="spellStart"/>
            <w:r w:rsidRPr="002A0B29">
              <w:rPr>
                <w:rFonts w:ascii="Arial" w:hAnsi="Arial"/>
                <w:sz w:val="16"/>
                <w:szCs w:val="16"/>
              </w:rPr>
              <w:t>Sidelink</w:t>
            </w:r>
            <w:proofErr w:type="spellEnd"/>
            <w:r w:rsidRPr="002A0B29">
              <w:rPr>
                <w:rFonts w:ascii="Arial" w:hAnsi="Arial"/>
                <w:sz w:val="16"/>
                <w:szCs w:val="16"/>
              </w:rPr>
              <w:t xml:space="preserve"> CSI report</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rPr>
            </w:pPr>
            <w:r>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lang w:eastAsia="zh-CN"/>
              </w:rPr>
            </w:pPr>
            <w:r w:rsidRPr="002A0B29">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sz w:val="16"/>
                <w:szCs w:val="16"/>
              </w:rPr>
            </w:pPr>
            <w:r w:rsidRPr="002A0B29">
              <w:rPr>
                <w:rFonts w:ascii="Arial" w:hAnsi="Arial"/>
                <w:sz w:val="16"/>
                <w:szCs w:val="16"/>
              </w:rPr>
              <w:t xml:space="preserve">UE supporting 5G core and NR </w:t>
            </w:r>
            <w:proofErr w:type="spellStart"/>
            <w:r w:rsidRPr="002A0B29">
              <w:rPr>
                <w:rFonts w:ascii="Arial" w:hAnsi="Arial"/>
                <w:sz w:val="16"/>
                <w:szCs w:val="16"/>
              </w:rPr>
              <w:t>sidelink</w:t>
            </w:r>
            <w:proofErr w:type="spellEnd"/>
            <w:r w:rsidRPr="002A0B29">
              <w:rPr>
                <w:rFonts w:ascii="Arial" w:hAnsi="Arial"/>
                <w:sz w:val="16"/>
                <w:szCs w:val="16"/>
              </w:rPr>
              <w:t xml:space="preserve"> mode 1 transmission and </w:t>
            </w:r>
            <w:proofErr w:type="spellStart"/>
            <w:r w:rsidRPr="002A0B29">
              <w:rPr>
                <w:rFonts w:ascii="Arial" w:hAnsi="Arial"/>
                <w:sz w:val="16"/>
                <w:szCs w:val="16"/>
              </w:rPr>
              <w:t>Sidelink</w:t>
            </w:r>
            <w:proofErr w:type="spellEnd"/>
            <w:r w:rsidRPr="002A0B29">
              <w:rPr>
                <w:rFonts w:ascii="Arial" w:hAnsi="Arial"/>
                <w:sz w:val="16"/>
                <w:szCs w:val="16"/>
              </w:rPr>
              <w:t xml:space="preserve"> CSI report</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rPr>
            </w:pPr>
            <w:r>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lang w:eastAsia="zh-CN"/>
              </w:rPr>
            </w:pPr>
            <w:r w:rsidRPr="002A0B29">
              <w:rPr>
                <w:rFonts w:ascii="Arial" w:hAnsi="Arial" w:cs="Arial"/>
                <w:sz w:val="16"/>
                <w:szCs w:val="16"/>
                <w:lang w:eastAsia="zh-CN"/>
              </w:rPr>
              <w:t>IF A.4.1-5/1 AND A.4.3.7-1/</w:t>
            </w:r>
            <w:r>
              <w:rPr>
                <w:rFonts w:ascii="Arial" w:hAnsi="Arial" w:cs="Arial"/>
                <w:sz w:val="16"/>
                <w:szCs w:val="16"/>
                <w:lang w:eastAsia="zh-CN"/>
              </w:rPr>
              <w:t>33</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sz w:val="16"/>
                <w:szCs w:val="16"/>
              </w:rPr>
            </w:pPr>
            <w:r w:rsidRPr="002A0B29">
              <w:rPr>
                <w:rFonts w:ascii="Arial" w:hAnsi="Arial"/>
                <w:sz w:val="16"/>
                <w:szCs w:val="16"/>
              </w:rPr>
              <w:t>UE supporting 5G Core and V2X communication</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rPr>
            </w:pPr>
            <w:r>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lang w:eastAsia="zh-CN"/>
              </w:rPr>
            </w:pPr>
            <w:r w:rsidRPr="002A0B29">
              <w:rPr>
                <w:rFonts w:ascii="Arial" w:hAnsi="Arial" w:cs="Arial"/>
                <w:sz w:val="16"/>
                <w:szCs w:val="16"/>
                <w:lang w:eastAsia="zh-CN"/>
              </w:rPr>
              <w:t>IF A.4.1-5/1 AND A.4.3.7-1/</w:t>
            </w:r>
            <w:r>
              <w:rPr>
                <w:rFonts w:ascii="Arial" w:hAnsi="Arial" w:cs="Arial"/>
                <w:sz w:val="16"/>
                <w:szCs w:val="16"/>
                <w:lang w:eastAsia="zh-CN"/>
              </w:rPr>
              <w:t>34</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sz w:val="16"/>
                <w:szCs w:val="16"/>
              </w:rPr>
            </w:pPr>
            <w:r w:rsidRPr="002A0B29">
              <w:rPr>
                <w:rFonts w:ascii="Arial" w:hAnsi="Arial"/>
                <w:sz w:val="16"/>
                <w:szCs w:val="16"/>
              </w:rPr>
              <w:t>UE supporting 5G Core and V2X communication over NR-PC5</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5C498D" w:rsidRDefault="00772F8D" w:rsidP="009619A3">
            <w:pPr>
              <w:rPr>
                <w:rFonts w:ascii="Arial" w:hAnsi="Arial" w:cs="Arial"/>
                <w:sz w:val="16"/>
                <w:szCs w:val="16"/>
              </w:rPr>
            </w:pPr>
            <w:r>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430673" w:rsidRDefault="00772F8D" w:rsidP="009619A3">
            <w:pPr>
              <w:rPr>
                <w:rFonts w:ascii="Arial" w:hAnsi="Arial" w:cs="Arial"/>
                <w:sz w:val="16"/>
                <w:szCs w:val="16"/>
                <w:lang w:eastAsia="zh-CN"/>
              </w:rPr>
            </w:pPr>
            <w:r w:rsidRPr="0043067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5C498D" w:rsidRDefault="00772F8D" w:rsidP="009619A3">
            <w:pPr>
              <w:rPr>
                <w:rFonts w:ascii="Arial" w:hAnsi="Arial"/>
                <w:sz w:val="16"/>
                <w:szCs w:val="16"/>
              </w:rPr>
            </w:pPr>
            <w:r w:rsidRPr="005C498D">
              <w:rPr>
                <w:rFonts w:ascii="Arial" w:hAnsi="Arial"/>
                <w:sz w:val="16"/>
                <w:szCs w:val="16"/>
              </w:rPr>
              <w:t>UEs supporting 5G Core and SNPN and user initiated SNPN reselection in automatic mode on NR</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5C498D" w:rsidRDefault="00772F8D" w:rsidP="009619A3">
            <w:pPr>
              <w:rPr>
                <w:rFonts w:ascii="Arial" w:hAnsi="Arial" w:cs="Arial"/>
                <w:sz w:val="16"/>
                <w:szCs w:val="16"/>
              </w:rPr>
            </w:pPr>
            <w:r>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430673" w:rsidRDefault="00772F8D" w:rsidP="009619A3">
            <w:pPr>
              <w:rPr>
                <w:rFonts w:ascii="Arial" w:hAnsi="Arial" w:cs="Arial"/>
                <w:sz w:val="16"/>
                <w:szCs w:val="16"/>
                <w:lang w:eastAsia="zh-CN"/>
              </w:rPr>
            </w:pPr>
            <w:r w:rsidRPr="0043067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5C498D" w:rsidRDefault="00772F8D" w:rsidP="009619A3">
            <w:pPr>
              <w:rPr>
                <w:rFonts w:ascii="Arial" w:hAnsi="Arial"/>
                <w:sz w:val="16"/>
                <w:szCs w:val="16"/>
              </w:rPr>
            </w:pPr>
            <w:r w:rsidRPr="005C498D">
              <w:rPr>
                <w:rFonts w:ascii="Arial" w:hAnsi="Arial"/>
                <w:sz w:val="16"/>
                <w:szCs w:val="16"/>
              </w:rPr>
              <w:t>UEs supporting 5G Core and CAG and Autonomous search function on NR</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5C498D" w:rsidRDefault="00772F8D" w:rsidP="009619A3">
            <w:pPr>
              <w:rPr>
                <w:rFonts w:ascii="Arial" w:hAnsi="Arial" w:cs="Arial"/>
                <w:sz w:val="16"/>
                <w:szCs w:val="16"/>
              </w:rPr>
            </w:pPr>
            <w:r>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430673" w:rsidRDefault="00772F8D" w:rsidP="009619A3">
            <w:pPr>
              <w:rPr>
                <w:rFonts w:ascii="Arial" w:hAnsi="Arial" w:cs="Arial"/>
                <w:sz w:val="16"/>
                <w:szCs w:val="16"/>
                <w:lang w:eastAsia="zh-CN"/>
              </w:rPr>
            </w:pPr>
            <w:r w:rsidRPr="0043067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5C498D" w:rsidRDefault="00772F8D" w:rsidP="009619A3">
            <w:pPr>
              <w:rPr>
                <w:rFonts w:ascii="Arial" w:hAnsi="Arial"/>
                <w:sz w:val="16"/>
                <w:szCs w:val="16"/>
              </w:rPr>
            </w:pPr>
            <w:r w:rsidRPr="005C498D">
              <w:rPr>
                <w:rFonts w:ascii="Arial" w:hAnsi="Arial"/>
                <w:sz w:val="16"/>
                <w:szCs w:val="16"/>
              </w:rPr>
              <w:t>UEs supporting 5G Core and CAG and acquisition of CGI  information from neighbo</w:t>
            </w:r>
            <w:r>
              <w:rPr>
                <w:rFonts w:ascii="Arial" w:hAnsi="Arial"/>
                <w:sz w:val="16"/>
                <w:szCs w:val="16"/>
              </w:rPr>
              <w:t>u</w:t>
            </w:r>
            <w:r w:rsidRPr="005C498D">
              <w:rPr>
                <w:rFonts w:ascii="Arial" w:hAnsi="Arial"/>
                <w:sz w:val="16"/>
                <w:szCs w:val="16"/>
              </w:rPr>
              <w:t>r NR NPN cell</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75046B" w:rsidRDefault="00772F8D" w:rsidP="009619A3">
            <w:pPr>
              <w:rPr>
                <w:rFonts w:ascii="Arial" w:hAnsi="Arial" w:cs="Arial"/>
                <w:sz w:val="16"/>
                <w:szCs w:val="16"/>
              </w:rPr>
            </w:pPr>
            <w:r>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75046B" w:rsidRDefault="00772F8D" w:rsidP="009619A3">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75046B" w:rsidRDefault="00772F8D" w:rsidP="009619A3">
            <w:pPr>
              <w:rPr>
                <w:rFonts w:ascii="Arial" w:hAnsi="Arial"/>
                <w:sz w:val="16"/>
                <w:szCs w:val="16"/>
              </w:rPr>
            </w:pPr>
            <w:r w:rsidRPr="0075046B">
              <w:rPr>
                <w:rFonts w:ascii="Arial" w:hAnsi="Arial"/>
                <w:sz w:val="16"/>
                <w:szCs w:val="16"/>
              </w:rPr>
              <w:t xml:space="preserve">UEs supporting 5G Core and E-UTRA and IMS </w:t>
            </w:r>
            <w:proofErr w:type="spellStart"/>
            <w:r w:rsidRPr="0075046B">
              <w:rPr>
                <w:rFonts w:ascii="Arial" w:hAnsi="Arial"/>
                <w:sz w:val="16"/>
                <w:szCs w:val="16"/>
              </w:rPr>
              <w:t>eCall</w:t>
            </w:r>
            <w:proofErr w:type="spellEnd"/>
            <w:r w:rsidRPr="0075046B">
              <w:rPr>
                <w:rFonts w:ascii="Arial" w:hAnsi="Arial"/>
                <w:sz w:val="16"/>
                <w:szCs w:val="16"/>
              </w:rPr>
              <w:t xml:space="preserve"> Only type of emergency services over 5GS and Manual type of </w:t>
            </w:r>
            <w:proofErr w:type="spellStart"/>
            <w:r w:rsidRPr="0075046B">
              <w:rPr>
                <w:rFonts w:ascii="Arial" w:hAnsi="Arial"/>
                <w:sz w:val="16"/>
                <w:szCs w:val="16"/>
              </w:rPr>
              <w:t>eCall</w:t>
            </w:r>
            <w:proofErr w:type="spellEnd"/>
            <w:r w:rsidRPr="0075046B">
              <w:rPr>
                <w:rFonts w:ascii="Arial" w:hAnsi="Arial"/>
                <w:sz w:val="16"/>
                <w:szCs w:val="16"/>
              </w:rPr>
              <w:t xml:space="preserve"> initiation</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75046B" w:rsidRDefault="00772F8D" w:rsidP="009619A3">
            <w:pPr>
              <w:rPr>
                <w:rFonts w:ascii="Arial" w:hAnsi="Arial" w:cs="Arial"/>
                <w:sz w:val="16"/>
                <w:szCs w:val="16"/>
              </w:rPr>
            </w:pPr>
            <w:r>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75046B" w:rsidRDefault="00772F8D" w:rsidP="009619A3">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AND [</w:t>
            </w:r>
            <w:r>
              <w:rPr>
                <w:rFonts w:ascii="Arial" w:hAnsi="Arial" w:cs="Arial"/>
                <w:sz w:val="16"/>
                <w:szCs w:val="16"/>
                <w:lang w:eastAsia="zh-CN"/>
              </w:rPr>
              <w:t>11</w:t>
            </w:r>
            <w:r w:rsidRPr="0075046B">
              <w:rPr>
                <w:rFonts w:ascii="Arial" w:hAnsi="Arial" w:cs="Arial"/>
                <w:sz w:val="16"/>
                <w:szCs w:val="16"/>
                <w:lang w:eastAsia="zh-CN"/>
              </w:rPr>
              <w:t>]A.10/19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75046B" w:rsidRDefault="00772F8D" w:rsidP="009619A3">
            <w:pPr>
              <w:rPr>
                <w:rFonts w:ascii="Arial" w:hAnsi="Arial"/>
                <w:sz w:val="16"/>
                <w:szCs w:val="16"/>
              </w:rPr>
            </w:pPr>
            <w:r w:rsidRPr="0075046B">
              <w:rPr>
                <w:rFonts w:ascii="Arial" w:hAnsi="Arial"/>
                <w:sz w:val="16"/>
                <w:szCs w:val="16"/>
              </w:rPr>
              <w:t xml:space="preserve">UEs supporting 5G Core and E-UTRA and IMS </w:t>
            </w:r>
            <w:proofErr w:type="spellStart"/>
            <w:r w:rsidRPr="0075046B">
              <w:rPr>
                <w:rFonts w:ascii="Arial" w:hAnsi="Arial"/>
                <w:sz w:val="16"/>
                <w:szCs w:val="16"/>
              </w:rPr>
              <w:t>eCall</w:t>
            </w:r>
            <w:proofErr w:type="spellEnd"/>
            <w:r w:rsidRPr="0075046B">
              <w:rPr>
                <w:rFonts w:ascii="Arial" w:hAnsi="Arial"/>
                <w:sz w:val="16"/>
                <w:szCs w:val="16"/>
              </w:rPr>
              <w:t xml:space="preserve"> Only type of emergency services over 5GS and Manual type of </w:t>
            </w:r>
            <w:proofErr w:type="spellStart"/>
            <w:r w:rsidRPr="0075046B">
              <w:rPr>
                <w:rFonts w:ascii="Arial" w:hAnsi="Arial"/>
                <w:sz w:val="16"/>
                <w:szCs w:val="16"/>
              </w:rPr>
              <w:t>eCall</w:t>
            </w:r>
            <w:proofErr w:type="spellEnd"/>
            <w:r w:rsidRPr="0075046B">
              <w:rPr>
                <w:rFonts w:ascii="Arial" w:hAnsi="Arial"/>
                <w:sz w:val="16"/>
                <w:szCs w:val="16"/>
              </w:rPr>
              <w:t xml:space="preserve"> initiation and capable of triggering a Test </w:t>
            </w:r>
            <w:proofErr w:type="spellStart"/>
            <w:r w:rsidRPr="0075046B">
              <w:rPr>
                <w:rFonts w:ascii="Arial" w:hAnsi="Arial"/>
                <w:sz w:val="16"/>
                <w:szCs w:val="16"/>
              </w:rPr>
              <w:t>eCall</w:t>
            </w:r>
            <w:proofErr w:type="spellEnd"/>
          </w:p>
        </w:tc>
      </w:tr>
    </w:tbl>
    <w:p w:rsidR="00772F8D" w:rsidRPr="00772F8D" w:rsidRDefault="00772F8D" w:rsidP="00772F8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772F8D" w:rsidRPr="00772F8D" w:rsidRDefault="00772F8D" w:rsidP="00772F8D">
      <w:r w:rsidRPr="009E468F">
        <w:br w:type="page"/>
      </w:r>
    </w:p>
    <w:sectPr w:rsidR="00772F8D" w:rsidRPr="00772F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6E0" w:rsidRDefault="001816E0">
      <w:r>
        <w:separator/>
      </w:r>
    </w:p>
  </w:endnote>
  <w:endnote w:type="continuationSeparator" w:id="0">
    <w:p w:rsidR="001816E0" w:rsidRDefault="00181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6E0" w:rsidRDefault="001816E0">
      <w:r>
        <w:separator/>
      </w:r>
    </w:p>
  </w:footnote>
  <w:footnote w:type="continuationSeparator" w:id="0">
    <w:p w:rsidR="001816E0" w:rsidRDefault="00181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AF1"/>
    <w:rsid w:val="00041E10"/>
    <w:rsid w:val="000917BB"/>
    <w:rsid w:val="000A4449"/>
    <w:rsid w:val="000A6394"/>
    <w:rsid w:val="000B7FED"/>
    <w:rsid w:val="000C038A"/>
    <w:rsid w:val="000C6598"/>
    <w:rsid w:val="000D31DF"/>
    <w:rsid w:val="000D44B3"/>
    <w:rsid w:val="000E03A9"/>
    <w:rsid w:val="00145D43"/>
    <w:rsid w:val="00154A77"/>
    <w:rsid w:val="00163AF9"/>
    <w:rsid w:val="00166F8F"/>
    <w:rsid w:val="001816E0"/>
    <w:rsid w:val="00185EBE"/>
    <w:rsid w:val="00192C46"/>
    <w:rsid w:val="00194F53"/>
    <w:rsid w:val="001A08B3"/>
    <w:rsid w:val="001A7B60"/>
    <w:rsid w:val="001B52F0"/>
    <w:rsid w:val="001B7A65"/>
    <w:rsid w:val="001E41F3"/>
    <w:rsid w:val="001E6674"/>
    <w:rsid w:val="002006D8"/>
    <w:rsid w:val="0020342B"/>
    <w:rsid w:val="0026004D"/>
    <w:rsid w:val="002640DD"/>
    <w:rsid w:val="00274FF8"/>
    <w:rsid w:val="00275D12"/>
    <w:rsid w:val="00284FEB"/>
    <w:rsid w:val="002860C4"/>
    <w:rsid w:val="002B2552"/>
    <w:rsid w:val="002B5741"/>
    <w:rsid w:val="002C5B7C"/>
    <w:rsid w:val="002E472E"/>
    <w:rsid w:val="00305409"/>
    <w:rsid w:val="00321439"/>
    <w:rsid w:val="003609EF"/>
    <w:rsid w:val="0036231A"/>
    <w:rsid w:val="00362A0B"/>
    <w:rsid w:val="00374DD4"/>
    <w:rsid w:val="0037715E"/>
    <w:rsid w:val="00390A2B"/>
    <w:rsid w:val="00395CF8"/>
    <w:rsid w:val="003D4A19"/>
    <w:rsid w:val="003E1A36"/>
    <w:rsid w:val="00402E4C"/>
    <w:rsid w:val="00403444"/>
    <w:rsid w:val="00410371"/>
    <w:rsid w:val="004242F1"/>
    <w:rsid w:val="004A220A"/>
    <w:rsid w:val="004B75B7"/>
    <w:rsid w:val="004C7A10"/>
    <w:rsid w:val="004E5CEF"/>
    <w:rsid w:val="0051580D"/>
    <w:rsid w:val="00547111"/>
    <w:rsid w:val="005737B2"/>
    <w:rsid w:val="00592D74"/>
    <w:rsid w:val="00594F62"/>
    <w:rsid w:val="005E2C44"/>
    <w:rsid w:val="005E6649"/>
    <w:rsid w:val="005F6D86"/>
    <w:rsid w:val="00621188"/>
    <w:rsid w:val="006257ED"/>
    <w:rsid w:val="00640B56"/>
    <w:rsid w:val="00665C47"/>
    <w:rsid w:val="006707AC"/>
    <w:rsid w:val="00695727"/>
    <w:rsid w:val="00695808"/>
    <w:rsid w:val="006A6D00"/>
    <w:rsid w:val="006B46FB"/>
    <w:rsid w:val="006E21FB"/>
    <w:rsid w:val="00720921"/>
    <w:rsid w:val="00772F8D"/>
    <w:rsid w:val="00775A74"/>
    <w:rsid w:val="00782AB2"/>
    <w:rsid w:val="00792342"/>
    <w:rsid w:val="007977A8"/>
    <w:rsid w:val="007B512A"/>
    <w:rsid w:val="007C2097"/>
    <w:rsid w:val="007D0E94"/>
    <w:rsid w:val="007D6A07"/>
    <w:rsid w:val="007F7259"/>
    <w:rsid w:val="008040A8"/>
    <w:rsid w:val="008230B4"/>
    <w:rsid w:val="008279FA"/>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619A3"/>
    <w:rsid w:val="0097090B"/>
    <w:rsid w:val="009777D9"/>
    <w:rsid w:val="00991B88"/>
    <w:rsid w:val="00994DD4"/>
    <w:rsid w:val="009A5753"/>
    <w:rsid w:val="009A579D"/>
    <w:rsid w:val="009E3297"/>
    <w:rsid w:val="009F734F"/>
    <w:rsid w:val="00A10EF8"/>
    <w:rsid w:val="00A246B6"/>
    <w:rsid w:val="00A30054"/>
    <w:rsid w:val="00A47E70"/>
    <w:rsid w:val="00A50CF0"/>
    <w:rsid w:val="00A7671C"/>
    <w:rsid w:val="00AA2CBC"/>
    <w:rsid w:val="00AC5820"/>
    <w:rsid w:val="00AD1CD8"/>
    <w:rsid w:val="00AD39DB"/>
    <w:rsid w:val="00B007C6"/>
    <w:rsid w:val="00B258BB"/>
    <w:rsid w:val="00B67B97"/>
    <w:rsid w:val="00B7439E"/>
    <w:rsid w:val="00B93C0C"/>
    <w:rsid w:val="00B968C8"/>
    <w:rsid w:val="00BA127E"/>
    <w:rsid w:val="00BA2749"/>
    <w:rsid w:val="00BA3EC5"/>
    <w:rsid w:val="00BA51D9"/>
    <w:rsid w:val="00BB5DFC"/>
    <w:rsid w:val="00BC3902"/>
    <w:rsid w:val="00BD279D"/>
    <w:rsid w:val="00BD6BB8"/>
    <w:rsid w:val="00BE4827"/>
    <w:rsid w:val="00C66BA2"/>
    <w:rsid w:val="00C6701B"/>
    <w:rsid w:val="00C94D9B"/>
    <w:rsid w:val="00C95985"/>
    <w:rsid w:val="00CC5026"/>
    <w:rsid w:val="00CC68D0"/>
    <w:rsid w:val="00CD7BF1"/>
    <w:rsid w:val="00D03F9A"/>
    <w:rsid w:val="00D06D51"/>
    <w:rsid w:val="00D24991"/>
    <w:rsid w:val="00D4508C"/>
    <w:rsid w:val="00D50255"/>
    <w:rsid w:val="00D66520"/>
    <w:rsid w:val="00D702DF"/>
    <w:rsid w:val="00D909A3"/>
    <w:rsid w:val="00DE34CF"/>
    <w:rsid w:val="00E13F3D"/>
    <w:rsid w:val="00E34898"/>
    <w:rsid w:val="00E506A9"/>
    <w:rsid w:val="00E70236"/>
    <w:rsid w:val="00EB09B7"/>
    <w:rsid w:val="00ED5CE0"/>
    <w:rsid w:val="00EE7D7C"/>
    <w:rsid w:val="00F12A46"/>
    <w:rsid w:val="00F25D98"/>
    <w:rsid w:val="00F300FB"/>
    <w:rsid w:val="00F671BC"/>
    <w:rsid w:val="00FB387D"/>
    <w:rsid w:val="00FB6386"/>
    <w:rsid w:val="00FD55F5"/>
    <w:rsid w:val="00FF6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999ADA-B11C-4D73-B893-2139E5E3F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09A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basedOn w:val="a0"/>
    <w:link w:val="4"/>
    <w:rsid w:val="00B007C6"/>
    <w:rPr>
      <w:rFonts w:ascii="Arial" w:hAnsi="Arial"/>
      <w:sz w:val="24"/>
      <w:lang w:val="en-GB" w:eastAsia="en-US"/>
    </w:rPr>
  </w:style>
  <w:style w:type="character" w:customStyle="1" w:styleId="1Char">
    <w:name w:val="标题 1 Char"/>
    <w:basedOn w:val="a0"/>
    <w:link w:val="1"/>
    <w:rsid w:val="00772F8D"/>
    <w:rPr>
      <w:rFonts w:ascii="Arial" w:hAnsi="Arial"/>
      <w:sz w:val="36"/>
      <w:lang w:val="en-GB" w:eastAsia="en-US"/>
    </w:rPr>
  </w:style>
  <w:style w:type="character" w:customStyle="1" w:styleId="2Char">
    <w:name w:val="标题 2 Char"/>
    <w:basedOn w:val="a0"/>
    <w:link w:val="2"/>
    <w:rsid w:val="00772F8D"/>
    <w:rPr>
      <w:rFonts w:ascii="Arial" w:hAnsi="Arial"/>
      <w:sz w:val="32"/>
      <w:lang w:val="en-GB" w:eastAsia="en-US"/>
    </w:rPr>
  </w:style>
  <w:style w:type="character" w:customStyle="1" w:styleId="3Char">
    <w:name w:val="标题 3 Char"/>
    <w:basedOn w:val="a0"/>
    <w:link w:val="3"/>
    <w:rsid w:val="00772F8D"/>
    <w:rPr>
      <w:rFonts w:ascii="Arial" w:hAnsi="Arial"/>
      <w:sz w:val="28"/>
      <w:lang w:val="en-GB" w:eastAsia="en-US"/>
    </w:rPr>
  </w:style>
  <w:style w:type="character" w:customStyle="1" w:styleId="5Char">
    <w:name w:val="标题 5 Char"/>
    <w:basedOn w:val="a0"/>
    <w:link w:val="5"/>
    <w:rsid w:val="00772F8D"/>
    <w:rPr>
      <w:rFonts w:ascii="Arial" w:hAnsi="Arial"/>
      <w:sz w:val="22"/>
      <w:lang w:val="en-GB" w:eastAsia="en-US"/>
    </w:rPr>
  </w:style>
  <w:style w:type="character" w:customStyle="1" w:styleId="6Char">
    <w:name w:val="标题 6 Char"/>
    <w:basedOn w:val="a0"/>
    <w:link w:val="6"/>
    <w:rsid w:val="00772F8D"/>
    <w:rPr>
      <w:rFonts w:ascii="Arial" w:hAnsi="Arial"/>
      <w:lang w:val="en-GB" w:eastAsia="en-US"/>
    </w:rPr>
  </w:style>
  <w:style w:type="character" w:customStyle="1" w:styleId="7Char">
    <w:name w:val="标题 7 Char"/>
    <w:basedOn w:val="a0"/>
    <w:link w:val="7"/>
    <w:rsid w:val="00772F8D"/>
    <w:rPr>
      <w:rFonts w:ascii="Arial" w:hAnsi="Arial"/>
      <w:lang w:val="en-GB" w:eastAsia="en-US"/>
    </w:rPr>
  </w:style>
  <w:style w:type="character" w:customStyle="1" w:styleId="8Char">
    <w:name w:val="标题 8 Char"/>
    <w:basedOn w:val="a0"/>
    <w:link w:val="8"/>
    <w:rsid w:val="00772F8D"/>
    <w:rPr>
      <w:rFonts w:ascii="Arial" w:hAnsi="Arial"/>
      <w:sz w:val="36"/>
      <w:lang w:val="en-GB" w:eastAsia="en-US"/>
    </w:rPr>
  </w:style>
  <w:style w:type="character" w:customStyle="1" w:styleId="9Char">
    <w:name w:val="标题 9 Char"/>
    <w:basedOn w:val="a0"/>
    <w:link w:val="9"/>
    <w:rsid w:val="00772F8D"/>
    <w:rPr>
      <w:rFonts w:ascii="Arial" w:hAnsi="Arial"/>
      <w:sz w:val="36"/>
      <w:lang w:val="en-GB" w:eastAsia="en-US"/>
    </w:rPr>
  </w:style>
  <w:style w:type="character" w:customStyle="1" w:styleId="Char">
    <w:name w:val="页眉 Char"/>
    <w:basedOn w:val="a0"/>
    <w:link w:val="a4"/>
    <w:rsid w:val="00772F8D"/>
    <w:rPr>
      <w:rFonts w:ascii="Arial" w:hAnsi="Arial"/>
      <w:b/>
      <w:noProof/>
      <w:sz w:val="18"/>
      <w:lang w:val="en-GB" w:eastAsia="en-US"/>
    </w:rPr>
  </w:style>
  <w:style w:type="character" w:customStyle="1" w:styleId="Char1">
    <w:name w:val="页脚 Char"/>
    <w:basedOn w:val="a0"/>
    <w:link w:val="a9"/>
    <w:rsid w:val="00772F8D"/>
    <w:rPr>
      <w:rFonts w:ascii="Arial" w:hAnsi="Arial"/>
      <w:b/>
      <w:i/>
      <w:noProof/>
      <w:sz w:val="18"/>
      <w:lang w:val="en-GB" w:eastAsia="en-US"/>
    </w:rPr>
  </w:style>
  <w:style w:type="paragraph" w:customStyle="1" w:styleId="TAJ">
    <w:name w:val="TAJ"/>
    <w:basedOn w:val="TH"/>
    <w:rsid w:val="00772F8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72F8D"/>
    <w:pPr>
      <w:overflowPunct w:val="0"/>
      <w:autoSpaceDE w:val="0"/>
      <w:autoSpaceDN w:val="0"/>
      <w:adjustRightInd w:val="0"/>
      <w:textAlignment w:val="baseline"/>
    </w:pPr>
    <w:rPr>
      <w:rFonts w:eastAsiaTheme="minorEastAsia"/>
      <w:i/>
      <w:color w:val="0000FF"/>
      <w:lang w:eastAsia="en-GB"/>
    </w:rPr>
  </w:style>
  <w:style w:type="character" w:customStyle="1" w:styleId="Char3">
    <w:name w:val="批注框文本 Char"/>
    <w:basedOn w:val="a0"/>
    <w:link w:val="ae"/>
    <w:rsid w:val="00772F8D"/>
    <w:rPr>
      <w:rFonts w:ascii="Tahoma" w:hAnsi="Tahoma" w:cs="Tahoma"/>
      <w:sz w:val="16"/>
      <w:szCs w:val="16"/>
      <w:lang w:val="en-GB" w:eastAsia="en-US"/>
    </w:rPr>
  </w:style>
  <w:style w:type="character" w:customStyle="1" w:styleId="EXCar">
    <w:name w:val="EX Car"/>
    <w:link w:val="EX"/>
    <w:locked/>
    <w:rsid w:val="00772F8D"/>
    <w:rPr>
      <w:rFonts w:ascii="Times New Roman" w:hAnsi="Times New Roman"/>
      <w:lang w:val="en-GB" w:eastAsia="en-US"/>
    </w:rPr>
  </w:style>
  <w:style w:type="character" w:customStyle="1" w:styleId="Char0">
    <w:name w:val="脚注文本 Char"/>
    <w:basedOn w:val="a0"/>
    <w:link w:val="a6"/>
    <w:rsid w:val="00772F8D"/>
    <w:rPr>
      <w:rFonts w:ascii="Times New Roman" w:hAnsi="Times New Roman"/>
      <w:sz w:val="16"/>
      <w:lang w:val="en-GB" w:eastAsia="en-US"/>
    </w:rPr>
  </w:style>
  <w:style w:type="character" w:customStyle="1" w:styleId="Char2">
    <w:name w:val="批注文字 Char"/>
    <w:basedOn w:val="a0"/>
    <w:link w:val="ac"/>
    <w:rsid w:val="00772F8D"/>
    <w:rPr>
      <w:rFonts w:ascii="Times New Roman" w:hAnsi="Times New Roman"/>
      <w:lang w:val="en-GB" w:eastAsia="en-US"/>
    </w:rPr>
  </w:style>
  <w:style w:type="character" w:customStyle="1" w:styleId="Char4">
    <w:name w:val="批注主题 Char"/>
    <w:basedOn w:val="Char2"/>
    <w:link w:val="af"/>
    <w:rsid w:val="00772F8D"/>
    <w:rPr>
      <w:rFonts w:ascii="Times New Roman" w:hAnsi="Times New Roman"/>
      <w:b/>
      <w:bCs/>
      <w:lang w:val="en-GB" w:eastAsia="en-US"/>
    </w:rPr>
  </w:style>
  <w:style w:type="character" w:customStyle="1" w:styleId="Char5">
    <w:name w:val="文档结构图 Char"/>
    <w:basedOn w:val="a0"/>
    <w:link w:val="af0"/>
    <w:rsid w:val="00772F8D"/>
    <w:rPr>
      <w:rFonts w:ascii="Tahoma" w:hAnsi="Tahoma" w:cs="Tahoma"/>
      <w:shd w:val="clear" w:color="auto" w:fill="000080"/>
      <w:lang w:val="en-GB" w:eastAsia="en-US"/>
    </w:rPr>
  </w:style>
  <w:style w:type="character" w:customStyle="1" w:styleId="B3Char">
    <w:name w:val="B3 Char"/>
    <w:link w:val="B3"/>
    <w:rsid w:val="00772F8D"/>
    <w:rPr>
      <w:rFonts w:ascii="Times New Roman" w:hAnsi="Times New Roman"/>
      <w:lang w:val="en-GB" w:eastAsia="en-US"/>
    </w:rPr>
  </w:style>
  <w:style w:type="character" w:customStyle="1" w:styleId="TANChar">
    <w:name w:val="TAN Char"/>
    <w:link w:val="TAN"/>
    <w:qFormat/>
    <w:rsid w:val="00772F8D"/>
    <w:rPr>
      <w:rFonts w:ascii="Arial" w:hAnsi="Arial"/>
      <w:sz w:val="18"/>
      <w:lang w:val="en-GB" w:eastAsia="en-US"/>
    </w:rPr>
  </w:style>
  <w:style w:type="character" w:customStyle="1" w:styleId="TFZchn">
    <w:name w:val="TF Zchn"/>
    <w:link w:val="TF"/>
    <w:locked/>
    <w:rsid w:val="00772F8D"/>
    <w:rPr>
      <w:rFonts w:ascii="Arial" w:hAnsi="Arial"/>
      <w:b/>
      <w:lang w:val="en-GB" w:eastAsia="en-US"/>
    </w:rPr>
  </w:style>
  <w:style w:type="character" w:customStyle="1" w:styleId="B2Car">
    <w:name w:val="B2 Car"/>
    <w:basedOn w:val="a0"/>
    <w:rsid w:val="00772F8D"/>
  </w:style>
  <w:style w:type="character" w:customStyle="1" w:styleId="B1Char1">
    <w:name w:val="B1 Char1"/>
    <w:qFormat/>
    <w:rsid w:val="00772F8D"/>
    <w:rPr>
      <w:rFonts w:ascii="Times New Roman" w:eastAsia="Times New Roman" w:hAnsi="Times New Roman"/>
    </w:rPr>
  </w:style>
  <w:style w:type="character" w:customStyle="1" w:styleId="B3Char2">
    <w:name w:val="B3 Char2"/>
    <w:qFormat/>
    <w:rsid w:val="00772F8D"/>
    <w:rPr>
      <w:rFonts w:ascii="Times New Roman" w:eastAsia="Times New Roman" w:hAnsi="Times New Roman"/>
    </w:rPr>
  </w:style>
  <w:style w:type="character" w:customStyle="1" w:styleId="EditorsNoteChar">
    <w:name w:val="Editor's Note Char"/>
    <w:link w:val="EditorsNote"/>
    <w:rsid w:val="00772F8D"/>
    <w:rPr>
      <w:rFonts w:ascii="Times New Roman" w:hAnsi="Times New Roman"/>
      <w:color w:val="FF0000"/>
      <w:lang w:val="en-GB" w:eastAsia="en-US"/>
    </w:rPr>
  </w:style>
  <w:style w:type="character" w:customStyle="1" w:styleId="B4Char">
    <w:name w:val="B4 Char"/>
    <w:link w:val="B4"/>
    <w:rsid w:val="00772F8D"/>
    <w:rPr>
      <w:rFonts w:ascii="Times New Roman" w:hAnsi="Times New Roman"/>
      <w:lang w:val="en-GB" w:eastAsia="en-US"/>
    </w:rPr>
  </w:style>
  <w:style w:type="paragraph" w:styleId="af1">
    <w:name w:val="Plain Text"/>
    <w:basedOn w:val="a"/>
    <w:link w:val="Char6"/>
    <w:uiPriority w:val="99"/>
    <w:unhideWhenUsed/>
    <w:rsid w:val="00772F8D"/>
    <w:pPr>
      <w:overflowPunct w:val="0"/>
      <w:autoSpaceDE w:val="0"/>
      <w:autoSpaceDN w:val="0"/>
      <w:adjustRightInd w:val="0"/>
      <w:spacing w:after="0"/>
      <w:textAlignment w:val="baseline"/>
    </w:pPr>
    <w:rPr>
      <w:rFonts w:ascii="Calibri" w:eastAsiaTheme="minorEastAsia" w:hAnsi="Calibri" w:cs="Calibri"/>
      <w:sz w:val="22"/>
      <w:szCs w:val="21"/>
      <w:lang w:val="en-US" w:eastAsia="en-GB"/>
    </w:rPr>
  </w:style>
  <w:style w:type="character" w:customStyle="1" w:styleId="Char6">
    <w:name w:val="纯文本 Char"/>
    <w:basedOn w:val="a0"/>
    <w:link w:val="af1"/>
    <w:uiPriority w:val="99"/>
    <w:rsid w:val="00772F8D"/>
    <w:rPr>
      <w:rFonts w:ascii="Calibri" w:eastAsiaTheme="minorEastAsia" w:hAnsi="Calibri" w:cs="Calibri"/>
      <w:sz w:val="22"/>
      <w:szCs w:val="21"/>
      <w:lang w:eastAsia="en-GB"/>
    </w:rPr>
  </w:style>
  <w:style w:type="paragraph" w:styleId="af2">
    <w:name w:val="Revision"/>
    <w:hidden/>
    <w:uiPriority w:val="99"/>
    <w:semiHidden/>
    <w:rsid w:val="00772F8D"/>
    <w:rPr>
      <w:rFonts w:ascii="Times New Roman" w:eastAsiaTheme="minorEastAsia" w:hAnsi="Times New Roman"/>
      <w:lang w:val="en-GB" w:eastAsia="en-US"/>
    </w:rPr>
  </w:style>
  <w:style w:type="character" w:customStyle="1" w:styleId="TAL0">
    <w:name w:val="TAL (文字)"/>
    <w:rsid w:val="00772F8D"/>
    <w:rPr>
      <w:rFonts w:ascii="Arial" w:eastAsia="Times New Roman" w:hAnsi="Arial"/>
      <w:sz w:val="18"/>
    </w:rPr>
  </w:style>
  <w:style w:type="character" w:customStyle="1" w:styleId="TACChar">
    <w:name w:val="TAC Char"/>
    <w:qFormat/>
    <w:rsid w:val="00772F8D"/>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FE1E8-4151-4376-AAE8-E3D961A10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TotalTime>
  <Pages>11</Pages>
  <Words>5281</Words>
  <Characters>30106</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4</cp:revision>
  <cp:lastPrinted>1899-12-31T23:00:00Z</cp:lastPrinted>
  <dcterms:created xsi:type="dcterms:W3CDTF">2021-01-05T02:27:00Z</dcterms:created>
  <dcterms:modified xsi:type="dcterms:W3CDTF">2022-02-10T12:40:00Z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